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0E1EDA">
        <w:rPr>
          <w:rFonts w:hint="eastAsia"/>
          <w:b/>
          <w:i/>
          <w:noProof/>
          <w:sz w:val="28"/>
          <w:lang w:eastAsia="zh-CN"/>
        </w:rPr>
        <w:t>4064</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FC6ECC">
              <w:rPr>
                <w:rFonts w:hint="eastAsia"/>
                <w:b/>
                <w:noProof/>
                <w:sz w:val="28"/>
                <w:lang w:eastAsia="zh-CN"/>
              </w:rPr>
              <w:t>623</w:t>
            </w:r>
          </w:p>
        </w:tc>
        <w:tc>
          <w:tcPr>
            <w:tcW w:w="709" w:type="dxa"/>
          </w:tcPr>
          <w:p w:rsidR="001E41F3" w:rsidRPr="00AB043C" w:rsidRDefault="001E41F3">
            <w:pPr>
              <w:pStyle w:val="CRCoverPage"/>
              <w:spacing w:after="0"/>
              <w:jc w:val="center"/>
              <w:rPr>
                <w:b/>
                <w:noProof/>
                <w:sz w:val="28"/>
              </w:rPr>
            </w:pPr>
            <w:r>
              <w:rPr>
                <w:b/>
                <w:noProof/>
                <w:sz w:val="28"/>
              </w:rPr>
              <w:t>CR</w:t>
            </w:r>
          </w:p>
        </w:tc>
        <w:tc>
          <w:tcPr>
            <w:tcW w:w="1276" w:type="dxa"/>
            <w:shd w:val="pct30" w:color="FFFF00" w:fill="auto"/>
          </w:tcPr>
          <w:p w:rsidR="001E41F3" w:rsidRPr="00AB043C" w:rsidRDefault="00AB043C">
            <w:pPr>
              <w:pStyle w:val="CRCoverPage"/>
              <w:spacing w:after="0"/>
              <w:rPr>
                <w:b/>
                <w:noProof/>
                <w:sz w:val="28"/>
              </w:rPr>
            </w:pPr>
            <w:r w:rsidRPr="00AB043C">
              <w:rPr>
                <w:rFonts w:hint="eastAsia"/>
                <w:b/>
                <w:noProof/>
                <w:sz w:val="28"/>
              </w:rPr>
              <w:t>0064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046EC">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FC6ECC" w:rsidP="003527F0">
            <w:pPr>
              <w:pStyle w:val="CRCoverPage"/>
              <w:spacing w:after="0"/>
              <w:rPr>
                <w:b/>
                <w:noProof/>
                <w:sz w:val="28"/>
                <w:lang w:eastAsia="zh-CN"/>
              </w:rPr>
            </w:pPr>
            <w:r>
              <w:rPr>
                <w:rFonts w:hint="eastAsia"/>
                <w:b/>
                <w:noProof/>
                <w:sz w:val="28"/>
                <w:lang w:eastAsia="zh-CN"/>
              </w:rPr>
              <w:t>13.</w:t>
            </w:r>
            <w:r w:rsidR="00136E54">
              <w:rPr>
                <w:rFonts w:hint="eastAsia"/>
                <w:b/>
                <w:noProof/>
                <w:sz w:val="28"/>
                <w:lang w:eastAsia="zh-CN"/>
              </w:rPr>
              <w:t>1</w:t>
            </w:r>
            <w:r w:rsidR="003527F0" w:rsidRPr="003527F0">
              <w:rPr>
                <w:rFonts w:hint="eastAsia"/>
                <w:b/>
                <w:noProof/>
                <w:sz w:val="28"/>
              </w:rPr>
              <w:t>.</w:t>
            </w:r>
            <w:r w:rsidR="00136E5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3958" w:rsidP="00100155">
            <w:pPr>
              <w:pStyle w:val="CRCoverPage"/>
              <w:spacing w:after="0"/>
              <w:ind w:left="100"/>
              <w:rPr>
                <w:noProof/>
                <w:lang w:eastAsia="zh-CN"/>
              </w:rPr>
            </w:pPr>
            <w:r>
              <w:rPr>
                <w:rFonts w:hint="eastAsia"/>
                <w:noProof/>
                <w:lang w:eastAsia="zh-CN"/>
              </w:rPr>
              <w:t xml:space="preserve">Policy on access type </w:t>
            </w:r>
            <w:r w:rsidR="0059176D">
              <w:rPr>
                <w:rFonts w:hint="eastAsia"/>
                <w:noProof/>
                <w:lang w:eastAsia="zh-CN"/>
              </w:rPr>
              <w:t>for XCAP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903958" w:rsidP="00A22117">
            <w:pPr>
              <w:pStyle w:val="CRCoverPage"/>
              <w:spacing w:after="0"/>
              <w:ind w:left="100"/>
              <w:rPr>
                <w:lang w:eastAsia="zh-CN"/>
              </w:rPr>
            </w:pPr>
            <w:r>
              <w:rPr>
                <w:rFonts w:hint="eastAsia"/>
                <w:noProof/>
                <w:lang w:val="en-US" w:eastAsia="zh-CN"/>
              </w:rPr>
              <w:t xml:space="preserve">For an UE which is capable of both voice over cellular and voice over WiFi there are several ways for the UE to send XCAP traffic, i.e. over cellular, over EPC integrated WLAN and over WLAN without accessing EPC. It should be possible for the operators to have policy on </w:t>
            </w:r>
            <w:r>
              <w:rPr>
                <w:noProof/>
                <w:lang w:val="en-US" w:eastAsia="zh-CN"/>
              </w:rPr>
              <w:t>which</w:t>
            </w:r>
            <w:r>
              <w:rPr>
                <w:rFonts w:hint="eastAsia"/>
                <w:noProof/>
                <w:lang w:val="en-US" w:eastAsia="zh-CN"/>
              </w:rPr>
              <w:t xml:space="preserve"> access type will be used for the XCAP traffic. See also the LS from GSMA in C1-163622.</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903958" w:rsidP="00903958">
            <w:pPr>
              <w:pStyle w:val="CRCoverPage"/>
              <w:spacing w:after="0"/>
              <w:ind w:left="100"/>
              <w:rPr>
                <w:noProof/>
                <w:lang w:eastAsia="zh-CN"/>
              </w:rPr>
            </w:pPr>
            <w:r>
              <w:rPr>
                <w:rFonts w:hint="eastAsia"/>
                <w:noProof/>
                <w:lang w:eastAsia="zh-CN"/>
              </w:rPr>
              <w:t xml:space="preserve">New subclause is added, describing the policy on access type for XCAP </w:t>
            </w:r>
            <w:r w:rsidR="00BF7E6A">
              <w:rPr>
                <w:rFonts w:hint="eastAsia"/>
                <w:noProof/>
                <w:lang w:eastAsia="zh-CN"/>
              </w:rPr>
              <w:t>and the corresponding UE behavior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7E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F7E6A" w:rsidP="00006722">
            <w:pPr>
              <w:pStyle w:val="CRCoverPage"/>
              <w:spacing w:after="0"/>
              <w:ind w:left="100"/>
              <w:rPr>
                <w:noProof/>
                <w:lang w:eastAsia="zh-CN"/>
              </w:rPr>
            </w:pPr>
            <w:r>
              <w:rPr>
                <w:rFonts w:hint="eastAsia"/>
                <w:noProof/>
                <w:lang w:eastAsia="zh-CN"/>
              </w:rPr>
              <w:t>For UEs supporting multiple access types, e.g. cellula, WLAN, there is no way to steer which access type is used for XCAP.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2398E" w:rsidP="00E37F9D">
            <w:pPr>
              <w:pStyle w:val="CRCoverPage"/>
              <w:spacing w:after="0"/>
              <w:ind w:left="100"/>
              <w:rPr>
                <w:noProof/>
                <w:lang w:eastAsia="zh-CN"/>
              </w:rPr>
            </w:pPr>
            <w:r>
              <w:rPr>
                <w:rFonts w:hint="eastAsia"/>
                <w:noProof/>
                <w:lang w:eastAsia="zh-CN"/>
              </w:rPr>
              <w:t>5.2.1.x(new)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A67638" w:rsidRPr="00417769" w:rsidRDefault="00A67638" w:rsidP="00A67638">
      <w:pPr>
        <w:pStyle w:val="4"/>
        <w:rPr>
          <w:ins w:id="2" w:author="Song Yue2" w:date="2016-08-09T10:18:00Z"/>
          <w:lang w:eastAsia="zh-CN"/>
        </w:rPr>
      </w:pPr>
      <w:bookmarkStart w:id="3" w:name="_Toc438051210"/>
      <w:ins w:id="4" w:author="Song Yue2" w:date="2016-08-09T10:18:00Z">
        <w:r>
          <w:t>5.2.1.</w:t>
        </w:r>
        <w:r>
          <w:rPr>
            <w:rFonts w:hint="eastAsia"/>
            <w:lang w:eastAsia="zh-CN"/>
          </w:rPr>
          <w:t>x</w:t>
        </w:r>
        <w:r w:rsidRPr="00417769">
          <w:tab/>
        </w:r>
        <w:bookmarkEnd w:id="3"/>
        <w:r>
          <w:rPr>
            <w:rFonts w:hint="eastAsia"/>
            <w:lang w:eastAsia="zh-CN"/>
          </w:rPr>
          <w:t>Policy on access type used for XCAP</w:t>
        </w:r>
      </w:ins>
    </w:p>
    <w:p w:rsidR="00693677" w:rsidRDefault="00693677" w:rsidP="00A67638">
      <w:pPr>
        <w:rPr>
          <w:ins w:id="5" w:author="General (2)" w:date="2016-08-10T14:25:00Z"/>
          <w:lang w:eastAsia="zh-CN"/>
        </w:rPr>
      </w:pPr>
      <w:ins w:id="6" w:author="General (2)" w:date="2016-08-10T14:22:00Z">
        <w:r>
          <w:rPr>
            <w:lang w:eastAsia="zh-CN"/>
          </w:rPr>
          <w:t>T</w:t>
        </w:r>
      </w:ins>
      <w:ins w:id="7" w:author="Song Yue2" w:date="2016-08-09T10:23:00Z">
        <w:r w:rsidR="00907589">
          <w:rPr>
            <w:rFonts w:hint="eastAsia"/>
            <w:lang w:eastAsia="zh-CN"/>
          </w:rPr>
          <w:t>he policy on acces</w:t>
        </w:r>
      </w:ins>
      <w:ins w:id="8" w:author="General (2)" w:date="2016-08-10T15:00:00Z">
        <w:r w:rsidR="00AE0BCB">
          <w:rPr>
            <w:lang w:eastAsia="zh-CN"/>
          </w:rPr>
          <w:t>s</w:t>
        </w:r>
      </w:ins>
      <w:ins w:id="9" w:author="Song Yue2" w:date="2016-08-09T10:23:00Z">
        <w:r w:rsidR="00907589">
          <w:rPr>
            <w:rFonts w:hint="eastAsia"/>
            <w:lang w:eastAsia="zh-CN"/>
          </w:rPr>
          <w:t xml:space="preserve"> type</w:t>
        </w:r>
      </w:ins>
      <w:ins w:id="10" w:author="General (2)" w:date="2016-08-10T15:00:00Z">
        <w:r w:rsidR="00AE0BCB">
          <w:rPr>
            <w:lang w:eastAsia="zh-CN"/>
          </w:rPr>
          <w:t xml:space="preserve"> </w:t>
        </w:r>
      </w:ins>
      <w:ins w:id="11" w:author="Song Yue2" w:date="2016-08-09T10:23:00Z">
        <w:r w:rsidR="00907589">
          <w:rPr>
            <w:rFonts w:hint="eastAsia"/>
            <w:lang w:eastAsia="zh-CN"/>
          </w:rPr>
          <w:t xml:space="preserve">used for </w:t>
        </w:r>
        <w:r w:rsidR="00907589">
          <w:rPr>
            <w:lang w:eastAsia="zh-CN"/>
          </w:rPr>
          <w:t>the</w:t>
        </w:r>
        <w:r w:rsidR="00907589">
          <w:rPr>
            <w:rFonts w:hint="eastAsia"/>
            <w:lang w:eastAsia="zh-CN"/>
          </w:rPr>
          <w:t xml:space="preserve"> XCAP </w:t>
        </w:r>
      </w:ins>
      <w:ins w:id="12" w:author="General (2)" w:date="2016-08-10T14:24:00Z">
        <w:r>
          <w:rPr>
            <w:lang w:eastAsia="zh-CN"/>
          </w:rPr>
          <w:t xml:space="preserve">enables </w:t>
        </w:r>
      </w:ins>
      <w:ins w:id="13" w:author="General (2)" w:date="2016-08-10T15:01:00Z">
        <w:r w:rsidR="00AE0BCB">
          <w:rPr>
            <w:lang w:eastAsia="zh-CN"/>
          </w:rPr>
          <w:t>HPLMN</w:t>
        </w:r>
      </w:ins>
      <w:ins w:id="14" w:author="General (2)" w:date="2016-08-10T14:25:00Z">
        <w:r>
          <w:rPr>
            <w:lang w:eastAsia="zh-CN"/>
          </w:rPr>
          <w:t xml:space="preserve"> </w:t>
        </w:r>
      </w:ins>
      <w:ins w:id="15" w:author="General (2)" w:date="2016-08-10T14:24:00Z">
        <w:r>
          <w:rPr>
            <w:lang w:eastAsia="zh-CN"/>
          </w:rPr>
          <w:t xml:space="preserve">control of </w:t>
        </w:r>
      </w:ins>
      <w:ins w:id="16" w:author="General (2)" w:date="2016-08-10T15:00:00Z">
        <w:r w:rsidR="00AE0BCB">
          <w:rPr>
            <w:lang w:eastAsia="zh-CN"/>
          </w:rPr>
          <w:t>access</w:t>
        </w:r>
      </w:ins>
      <w:ins w:id="17" w:author="General (2)" w:date="2016-08-10T14:25:00Z">
        <w:r>
          <w:rPr>
            <w:lang w:eastAsia="zh-CN"/>
          </w:rPr>
          <w:t xml:space="preserve"> </w:t>
        </w:r>
      </w:ins>
      <w:ins w:id="18" w:author="General (2)" w:date="2016-08-10T14:24:00Z">
        <w:r>
          <w:rPr>
            <w:lang w:eastAsia="zh-CN"/>
          </w:rPr>
          <w:t>used for XCAP message</w:t>
        </w:r>
      </w:ins>
      <w:ins w:id="19" w:author="General (2)" w:date="2016-08-10T14:25:00Z">
        <w:r>
          <w:rPr>
            <w:lang w:eastAsia="zh-CN"/>
          </w:rPr>
          <w:t>s</w:t>
        </w:r>
      </w:ins>
      <w:ins w:id="20" w:author="Song Yue2" w:date="2016-08-09T10:23:00Z">
        <w:r w:rsidR="00907589">
          <w:rPr>
            <w:rFonts w:hint="eastAsia"/>
            <w:lang w:eastAsia="zh-CN"/>
          </w:rPr>
          <w:t>.</w:t>
        </w:r>
      </w:ins>
      <w:ins w:id="21" w:author="Song Yue2" w:date="2016-08-09T10:24:00Z">
        <w:del w:id="22" w:author="General (2)" w:date="2016-08-10T15:01:00Z">
          <w:r w:rsidR="00907589" w:rsidDel="00AE0BCB">
            <w:rPr>
              <w:rFonts w:hint="eastAsia"/>
              <w:lang w:eastAsia="zh-CN"/>
            </w:rPr>
            <w:delText xml:space="preserve"> </w:delText>
          </w:r>
        </w:del>
      </w:ins>
    </w:p>
    <w:p w:rsidR="00A67638" w:rsidRDefault="00907589" w:rsidP="00A67638">
      <w:pPr>
        <w:rPr>
          <w:ins w:id="23" w:author="Song Yue2" w:date="2016-08-09T10:25:00Z"/>
          <w:lang w:eastAsia="zh-CN"/>
        </w:rPr>
      </w:pPr>
      <w:ins w:id="24" w:author="Song Yue2" w:date="2016-08-09T10:24:00Z">
        <w:r>
          <w:rPr>
            <w:rFonts w:hint="eastAsia"/>
            <w:lang w:eastAsia="zh-CN"/>
          </w:rPr>
          <w:t xml:space="preserve">The policy </w:t>
        </w:r>
      </w:ins>
      <w:ins w:id="25" w:author="General (2)" w:date="2016-08-10T14:26:00Z">
        <w:r w:rsidR="00693677">
          <w:rPr>
            <w:lang w:eastAsia="zh-CN"/>
          </w:rPr>
          <w:t xml:space="preserve">on </w:t>
        </w:r>
      </w:ins>
      <w:ins w:id="26" w:author="General (2)" w:date="2016-08-10T15:00:00Z">
        <w:r w:rsidR="00AE0BCB">
          <w:rPr>
            <w:lang w:eastAsia="zh-CN"/>
          </w:rPr>
          <w:t xml:space="preserve">access type </w:t>
        </w:r>
      </w:ins>
      <w:ins w:id="27" w:author="General (2)" w:date="2016-08-10T14:26:00Z">
        <w:r w:rsidR="00693677">
          <w:rPr>
            <w:rFonts w:hint="eastAsia"/>
            <w:lang w:eastAsia="zh-CN"/>
          </w:rPr>
          <w:t xml:space="preserve">used for </w:t>
        </w:r>
        <w:r w:rsidR="00693677">
          <w:rPr>
            <w:lang w:eastAsia="zh-CN"/>
          </w:rPr>
          <w:t>the</w:t>
        </w:r>
        <w:r w:rsidR="00693677">
          <w:rPr>
            <w:rFonts w:hint="eastAsia"/>
            <w:lang w:eastAsia="zh-CN"/>
          </w:rPr>
          <w:t xml:space="preserve"> XCAP</w:t>
        </w:r>
        <w:r w:rsidR="00693677">
          <w:rPr>
            <w:lang w:eastAsia="zh-CN"/>
          </w:rPr>
          <w:t xml:space="preserve"> </w:t>
        </w:r>
      </w:ins>
      <w:ins w:id="28" w:author="Song Yue2" w:date="2016-08-09T10:27:00Z">
        <w:r>
          <w:rPr>
            <w:rFonts w:hint="eastAsia"/>
            <w:lang w:eastAsia="zh-CN"/>
          </w:rPr>
          <w:t>can be</w:t>
        </w:r>
      </w:ins>
      <w:ins w:id="29" w:author="Song Yue2" w:date="2016-08-09T10:25:00Z">
        <w:r>
          <w:rPr>
            <w:rFonts w:hint="eastAsia"/>
            <w:lang w:eastAsia="zh-CN"/>
          </w:rPr>
          <w:t xml:space="preserve"> </w:t>
        </w:r>
      </w:ins>
      <w:ins w:id="30" w:author="General (2)" w:date="2016-08-10T14:26:00Z">
        <w:r w:rsidR="00693677">
          <w:rPr>
            <w:lang w:eastAsia="zh-CN"/>
          </w:rPr>
          <w:t xml:space="preserve">set to </w:t>
        </w:r>
      </w:ins>
      <w:ins w:id="31" w:author="Song Yue2" w:date="2016-08-09T10:25:00Z">
        <w:r>
          <w:rPr>
            <w:rFonts w:hint="eastAsia"/>
            <w:lang w:eastAsia="zh-CN"/>
          </w:rPr>
          <w:t>one of the following values:</w:t>
        </w:r>
      </w:ins>
    </w:p>
    <w:p w:rsidR="00000000" w:rsidRDefault="00FB4103">
      <w:pPr>
        <w:pStyle w:val="B1"/>
        <w:rPr>
          <w:ins w:id="32" w:author="Ericsson User" w:date="2016-08-11T10:33:00Z"/>
        </w:rPr>
        <w:pPrChange w:id="33" w:author="General (2)" w:date="2016-08-10T14:31:00Z">
          <w:pPr/>
        </w:pPrChange>
      </w:pPr>
      <w:ins w:id="34" w:author="Ericsson User" w:date="2016-08-11T10:33:00Z">
        <w:r>
          <w:t>a)</w:t>
        </w:r>
        <w:r>
          <w:tab/>
        </w:r>
        <w:r w:rsidRPr="00093E59">
          <w:t xml:space="preserve">any </w:t>
        </w:r>
        <w:r>
          <w:t>access type;</w:t>
        </w:r>
      </w:ins>
    </w:p>
    <w:p w:rsidR="00000000" w:rsidRDefault="00FB4103">
      <w:pPr>
        <w:pStyle w:val="B1"/>
        <w:rPr>
          <w:ins w:id="35" w:author="Song Yue2" w:date="2016-08-09T10:28:00Z"/>
          <w:rPrChange w:id="36" w:author="General (2)" w:date="2016-08-10T14:30:00Z">
            <w:rPr>
              <w:ins w:id="37" w:author="Song Yue2" w:date="2016-08-09T10:28:00Z"/>
              <w:lang w:eastAsia="zh-CN"/>
            </w:rPr>
          </w:rPrChange>
        </w:rPr>
        <w:pPrChange w:id="38" w:author="General (2)" w:date="2016-08-10T14:31:00Z">
          <w:pPr/>
        </w:pPrChange>
      </w:pPr>
      <w:ins w:id="39" w:author="Ericsson User" w:date="2016-08-11T10:33:00Z">
        <w:r>
          <w:t>b</w:t>
        </w:r>
      </w:ins>
      <w:ins w:id="40" w:author="General (2)" w:date="2016-08-10T14:30:00Z">
        <w:r w:rsidR="00693677" w:rsidRPr="00693677">
          <w:t>)</w:t>
        </w:r>
        <w:r w:rsidR="00693677" w:rsidRPr="00693677">
          <w:tab/>
        </w:r>
      </w:ins>
      <w:ins w:id="41" w:author="General (2)" w:date="2016-08-10T14:27:00Z">
        <w:r w:rsidR="00604D56">
          <w:rPr>
            <w:rPrChange w:id="42" w:author="General (2)" w:date="2016-08-10T14:30:00Z">
              <w:rPr>
                <w:lang w:eastAsia="zh-CN"/>
              </w:rPr>
            </w:rPrChange>
          </w:rPr>
          <w:t xml:space="preserve">GPRS </w:t>
        </w:r>
      </w:ins>
      <w:ins w:id="43" w:author="General (2)" w:date="2016-08-10T14:29:00Z">
        <w:r w:rsidR="00604D56">
          <w:rPr>
            <w:rPrChange w:id="44" w:author="General (2)" w:date="2016-08-10T14:30:00Z">
              <w:rPr>
                <w:lang w:eastAsia="zh-CN"/>
              </w:rPr>
            </w:rPrChange>
          </w:rPr>
          <w:t xml:space="preserve">IP-CAN </w:t>
        </w:r>
      </w:ins>
      <w:ins w:id="45" w:author="General (2)" w:date="2016-08-10T14:27:00Z">
        <w:r w:rsidR="00604D56">
          <w:rPr>
            <w:rPrChange w:id="46" w:author="General (2)" w:date="2016-08-10T14:30:00Z">
              <w:rPr>
                <w:lang w:eastAsia="zh-CN"/>
              </w:rPr>
            </w:rPrChange>
          </w:rPr>
          <w:t xml:space="preserve">or EPS </w:t>
        </w:r>
      </w:ins>
      <w:ins w:id="47" w:author="General (2)" w:date="2016-08-10T14:29:00Z">
        <w:r w:rsidR="00604D56">
          <w:rPr>
            <w:rPrChange w:id="48" w:author="General (2)" w:date="2016-08-10T14:30:00Z">
              <w:rPr>
                <w:lang w:eastAsia="zh-CN"/>
              </w:rPr>
            </w:rPrChange>
          </w:rPr>
          <w:t xml:space="preserve">IP-CAN </w:t>
        </w:r>
      </w:ins>
      <w:ins w:id="49" w:author="Song Yue2" w:date="2016-08-09T10:27:00Z">
        <w:r w:rsidR="00604D56">
          <w:rPr>
            <w:rPrChange w:id="50" w:author="General (2)" w:date="2016-08-10T14:30:00Z">
              <w:rPr>
                <w:lang w:eastAsia="zh-CN"/>
              </w:rPr>
            </w:rPrChange>
          </w:rPr>
          <w:t>only</w:t>
        </w:r>
      </w:ins>
      <w:ins w:id="51" w:author="Song Yue2" w:date="2016-08-09T10:28:00Z">
        <w:r w:rsidR="00604D56">
          <w:rPr>
            <w:rPrChange w:id="52" w:author="General (2)" w:date="2016-08-10T14:30:00Z">
              <w:rPr>
                <w:lang w:eastAsia="zh-CN"/>
              </w:rPr>
            </w:rPrChange>
          </w:rPr>
          <w:t>;</w:t>
        </w:r>
      </w:ins>
    </w:p>
    <w:p w:rsidR="00000000" w:rsidRDefault="00FB4103">
      <w:pPr>
        <w:pStyle w:val="B1"/>
        <w:rPr>
          <w:ins w:id="53" w:author="Song Yue2" w:date="2016-08-09T10:29:00Z"/>
          <w:rPrChange w:id="54" w:author="General (2)" w:date="2016-08-10T14:30:00Z">
            <w:rPr>
              <w:ins w:id="55" w:author="Song Yue2" w:date="2016-08-09T10:29:00Z"/>
              <w:lang w:eastAsia="zh-CN"/>
            </w:rPr>
          </w:rPrChange>
        </w:rPr>
        <w:pPrChange w:id="56" w:author="General (2)" w:date="2016-08-10T14:31:00Z">
          <w:pPr/>
        </w:pPrChange>
      </w:pPr>
      <w:ins w:id="57" w:author="Ericsson User" w:date="2016-08-11T10:33:00Z">
        <w:r>
          <w:t>c</w:t>
        </w:r>
      </w:ins>
      <w:ins w:id="58" w:author="General (2)" w:date="2016-08-10T14:30:00Z">
        <w:r w:rsidR="00D632AA">
          <w:t>)</w:t>
        </w:r>
        <w:r w:rsidR="00D632AA">
          <w:tab/>
        </w:r>
      </w:ins>
      <w:ins w:id="59" w:author="Song Yue2" w:date="2016-08-09T10:29:00Z">
        <w:r w:rsidR="00D632AA">
          <w:t>EPC</w:t>
        </w:r>
      </w:ins>
      <w:ins w:id="60" w:author="General (2)" w:date="2016-08-10T14:27:00Z">
        <w:r w:rsidR="00D632AA">
          <w:t xml:space="preserve"> via </w:t>
        </w:r>
      </w:ins>
      <w:ins w:id="61" w:author="Song Yue2" w:date="2016-08-09T10:29:00Z">
        <w:r w:rsidR="00D632AA">
          <w:t>WLAN</w:t>
        </w:r>
        <w:r w:rsidR="00604D56">
          <w:rPr>
            <w:rPrChange w:id="62" w:author="General (2)" w:date="2016-08-10T14:30:00Z">
              <w:rPr>
                <w:lang w:eastAsia="zh-CN"/>
              </w:rPr>
            </w:rPrChange>
          </w:rPr>
          <w:t xml:space="preserve"> </w:t>
        </w:r>
      </w:ins>
      <w:ins w:id="63" w:author="General (2)" w:date="2016-08-10T14:29:00Z">
        <w:r w:rsidR="00604D56">
          <w:rPr>
            <w:rPrChange w:id="64" w:author="General (2)" w:date="2016-08-10T14:30:00Z">
              <w:rPr>
                <w:lang w:eastAsia="zh-CN"/>
              </w:rPr>
            </w:rPrChange>
          </w:rPr>
          <w:t xml:space="preserve">IP-CAN </w:t>
        </w:r>
      </w:ins>
      <w:ins w:id="65" w:author="Song Yue2" w:date="2016-08-09T10:29:00Z">
        <w:r w:rsidR="00604D56">
          <w:rPr>
            <w:rPrChange w:id="66" w:author="General (2)" w:date="2016-08-10T14:30:00Z">
              <w:rPr>
                <w:lang w:eastAsia="zh-CN"/>
              </w:rPr>
            </w:rPrChange>
          </w:rPr>
          <w:t>only;</w:t>
        </w:r>
      </w:ins>
    </w:p>
    <w:p w:rsidR="000336D6" w:rsidRPr="00093E59" w:rsidRDefault="00FB4103" w:rsidP="000336D6">
      <w:pPr>
        <w:pStyle w:val="B1"/>
      </w:pPr>
      <w:ins w:id="67" w:author="Ericsson User" w:date="2016-08-11T10:33:00Z">
        <w:r>
          <w:t>d</w:t>
        </w:r>
      </w:ins>
      <w:ins w:id="68" w:author="Song Yue3" w:date="2016-08-11T17:01:00Z">
        <w:r w:rsidR="004A532B">
          <w:t>)</w:t>
        </w:r>
      </w:ins>
      <w:r w:rsidR="000336D6">
        <w:tab/>
      </w:r>
      <w:ins w:id="69" w:author="Song Yue3" w:date="2016-08-11T17:02:00Z">
        <w:r w:rsidR="004A532B" w:rsidRPr="004A532B">
          <w:t xml:space="preserve"> </w:t>
        </w:r>
        <w:r w:rsidR="004A532B">
          <w:t>WLAN without PDN connection</w:t>
        </w:r>
        <w:r w:rsidR="004A532B" w:rsidRPr="00093E59">
          <w:t xml:space="preserve"> only;</w:t>
        </w:r>
      </w:ins>
    </w:p>
    <w:p w:rsidR="00000000" w:rsidRDefault="00FB4103">
      <w:pPr>
        <w:pStyle w:val="B1"/>
        <w:rPr>
          <w:ins w:id="70" w:author="Song Yue2" w:date="2016-08-09T10:32:00Z"/>
          <w:rPrChange w:id="71" w:author="General (2)" w:date="2016-08-10T14:30:00Z">
            <w:rPr>
              <w:ins w:id="72" w:author="Song Yue2" w:date="2016-08-09T10:32:00Z"/>
              <w:lang w:eastAsia="zh-CN"/>
            </w:rPr>
          </w:rPrChange>
        </w:rPr>
        <w:pPrChange w:id="73" w:author="General (2)" w:date="2016-08-10T14:31:00Z">
          <w:pPr/>
        </w:pPrChange>
      </w:pPr>
      <w:ins w:id="74" w:author="Ericsson User" w:date="2016-08-11T10:33:00Z">
        <w:r>
          <w:t>e</w:t>
        </w:r>
      </w:ins>
      <w:ins w:id="75" w:author="General (2)" w:date="2016-08-10T14:30:00Z">
        <w:r w:rsidR="00D632AA">
          <w:t>)</w:t>
        </w:r>
      </w:ins>
      <w:ins w:id="76" w:author="General (2)" w:date="2016-08-10T15:01:00Z">
        <w:r w:rsidR="00AE0BCB">
          <w:tab/>
        </w:r>
      </w:ins>
      <w:ins w:id="77" w:author="General (2)" w:date="2016-08-10T14:27:00Z">
        <w:r w:rsidR="00604D56">
          <w:rPr>
            <w:rPrChange w:id="78" w:author="General (2)" w:date="2016-08-10T14:30:00Z">
              <w:rPr>
                <w:lang w:eastAsia="zh-CN"/>
              </w:rPr>
            </w:rPrChange>
          </w:rPr>
          <w:t xml:space="preserve">GPRS </w:t>
        </w:r>
      </w:ins>
      <w:ins w:id="79" w:author="General (2)" w:date="2016-08-10T14:30:00Z">
        <w:r w:rsidR="00604D56">
          <w:rPr>
            <w:rPrChange w:id="80" w:author="General (2)" w:date="2016-08-10T14:30:00Z">
              <w:rPr>
                <w:lang w:eastAsia="zh-CN"/>
              </w:rPr>
            </w:rPrChange>
          </w:rPr>
          <w:t xml:space="preserve">IP-CAN </w:t>
        </w:r>
      </w:ins>
      <w:ins w:id="81" w:author="General (2)" w:date="2016-08-10T14:27:00Z">
        <w:r w:rsidR="00604D56">
          <w:rPr>
            <w:rPrChange w:id="82" w:author="General (2)" w:date="2016-08-10T14:30:00Z">
              <w:rPr>
                <w:lang w:eastAsia="zh-CN"/>
              </w:rPr>
            </w:rPrChange>
          </w:rPr>
          <w:t xml:space="preserve">or EPS </w:t>
        </w:r>
      </w:ins>
      <w:ins w:id="83" w:author="General (2)" w:date="2016-08-10T14:29:00Z">
        <w:r w:rsidR="00604D56">
          <w:rPr>
            <w:rPrChange w:id="84" w:author="General (2)" w:date="2016-08-10T14:30:00Z">
              <w:rPr>
                <w:lang w:eastAsia="zh-CN"/>
              </w:rPr>
            </w:rPrChange>
          </w:rPr>
          <w:t xml:space="preserve">IP-CAN </w:t>
        </w:r>
      </w:ins>
      <w:ins w:id="85" w:author="Song Yue2" w:date="2016-08-09T10:29:00Z">
        <w:r w:rsidR="00604D56">
          <w:rPr>
            <w:rPrChange w:id="86" w:author="General (2)" w:date="2016-08-10T14:30:00Z">
              <w:rPr>
                <w:lang w:eastAsia="zh-CN"/>
              </w:rPr>
            </w:rPrChange>
          </w:rPr>
          <w:t>preferred</w:t>
        </w:r>
      </w:ins>
      <w:ins w:id="87" w:author="General (2)" w:date="2016-08-10T14:30:00Z">
        <w:r w:rsidR="00604D56">
          <w:rPr>
            <w:rPrChange w:id="88" w:author="General (2)" w:date="2016-08-10T14:30:00Z">
              <w:rPr>
                <w:lang w:eastAsia="zh-CN"/>
              </w:rPr>
            </w:rPrChange>
          </w:rPr>
          <w:t>,</w:t>
        </w:r>
      </w:ins>
      <w:ins w:id="89" w:author="Song Yue2" w:date="2016-08-09T10:29:00Z">
        <w:r w:rsidR="00D632AA">
          <w:t xml:space="preserve"> </w:t>
        </w:r>
      </w:ins>
      <w:ins w:id="90" w:author="General (2)" w:date="2016-08-10T14:27:00Z">
        <w:r w:rsidR="00D632AA">
          <w:t xml:space="preserve">WLAN </w:t>
        </w:r>
      </w:ins>
      <w:ins w:id="91" w:author="Song Yue2" w:date="2016-08-09T10:29:00Z">
        <w:r w:rsidR="00D632AA">
          <w:t>without PDN connection as secondary</w:t>
        </w:r>
      </w:ins>
      <w:ins w:id="92" w:author="Song Yue2" w:date="2016-08-09T10:32:00Z">
        <w:r w:rsidR="00604D56">
          <w:rPr>
            <w:rPrChange w:id="93" w:author="General (2)" w:date="2016-08-10T14:30:00Z">
              <w:rPr>
                <w:lang w:eastAsia="zh-CN"/>
              </w:rPr>
            </w:rPrChange>
          </w:rPr>
          <w:t>;</w:t>
        </w:r>
      </w:ins>
      <w:ins w:id="94" w:author="Ericsson User" w:date="2016-08-11T10:33:00Z">
        <w:r>
          <w:t xml:space="preserve"> and</w:t>
        </w:r>
      </w:ins>
    </w:p>
    <w:p w:rsidR="00000000" w:rsidRDefault="00FB4103">
      <w:pPr>
        <w:pStyle w:val="B1"/>
        <w:rPr>
          <w:ins w:id="95" w:author="Song Yue2" w:date="2016-08-09T10:37:00Z"/>
          <w:rPrChange w:id="96" w:author="General (2)" w:date="2016-08-10T14:30:00Z">
            <w:rPr>
              <w:ins w:id="97" w:author="Song Yue2" w:date="2016-08-09T10:37:00Z"/>
              <w:lang w:eastAsia="zh-CN"/>
            </w:rPr>
          </w:rPrChange>
        </w:rPr>
        <w:pPrChange w:id="98" w:author="General (2)" w:date="2016-08-10T14:31:00Z">
          <w:pPr/>
        </w:pPrChange>
      </w:pPr>
      <w:ins w:id="99" w:author="Ericsson User" w:date="2016-08-11T10:33:00Z">
        <w:r>
          <w:t>f</w:t>
        </w:r>
      </w:ins>
      <w:ins w:id="100" w:author="General (2)" w:date="2016-08-10T14:30:00Z">
        <w:r w:rsidR="00D632AA">
          <w:t>)</w:t>
        </w:r>
        <w:r w:rsidR="00D632AA">
          <w:tab/>
        </w:r>
      </w:ins>
      <w:ins w:id="101" w:author="General (2)" w:date="2016-08-10T14:28:00Z">
        <w:r w:rsidR="00604D56">
          <w:rPr>
            <w:rPrChange w:id="102" w:author="General (2)" w:date="2016-08-10T14:30:00Z">
              <w:rPr>
                <w:lang w:eastAsia="zh-CN"/>
              </w:rPr>
            </w:rPrChange>
          </w:rPr>
          <w:t xml:space="preserve">GPRS </w:t>
        </w:r>
      </w:ins>
      <w:ins w:id="103" w:author="General (2)" w:date="2016-08-10T14:30:00Z">
        <w:r w:rsidR="00604D56">
          <w:rPr>
            <w:rPrChange w:id="104" w:author="General (2)" w:date="2016-08-10T14:30:00Z">
              <w:rPr>
                <w:lang w:eastAsia="zh-CN"/>
              </w:rPr>
            </w:rPrChange>
          </w:rPr>
          <w:t xml:space="preserve">IP-CAN </w:t>
        </w:r>
      </w:ins>
      <w:ins w:id="105" w:author="General (2)" w:date="2016-08-10T14:28:00Z">
        <w:r w:rsidR="00604D56">
          <w:rPr>
            <w:rPrChange w:id="106" w:author="General (2)" w:date="2016-08-10T14:30:00Z">
              <w:rPr>
                <w:lang w:eastAsia="zh-CN"/>
              </w:rPr>
            </w:rPrChange>
          </w:rPr>
          <w:t xml:space="preserve">or EPS </w:t>
        </w:r>
      </w:ins>
      <w:ins w:id="107" w:author="General (2)" w:date="2016-08-10T14:30:00Z">
        <w:r w:rsidR="00604D56">
          <w:rPr>
            <w:rPrChange w:id="108" w:author="General (2)" w:date="2016-08-10T14:30:00Z">
              <w:rPr>
                <w:lang w:eastAsia="zh-CN"/>
              </w:rPr>
            </w:rPrChange>
          </w:rPr>
          <w:t xml:space="preserve">IP-CAN </w:t>
        </w:r>
      </w:ins>
      <w:ins w:id="109" w:author="Song Yue2" w:date="2016-08-09T10:33:00Z">
        <w:r w:rsidR="00604D56">
          <w:rPr>
            <w:rPrChange w:id="110" w:author="General (2)" w:date="2016-08-10T14:30:00Z">
              <w:rPr>
                <w:lang w:eastAsia="zh-CN"/>
              </w:rPr>
            </w:rPrChange>
          </w:rPr>
          <w:t>preferred</w:t>
        </w:r>
      </w:ins>
      <w:ins w:id="111" w:author="General (2)" w:date="2016-08-10T14:30:00Z">
        <w:r w:rsidR="00604D56">
          <w:rPr>
            <w:rPrChange w:id="112" w:author="General (2)" w:date="2016-08-10T14:30:00Z">
              <w:rPr>
                <w:lang w:eastAsia="zh-CN"/>
              </w:rPr>
            </w:rPrChange>
          </w:rPr>
          <w:t>,</w:t>
        </w:r>
      </w:ins>
      <w:ins w:id="113" w:author="Song Yue2" w:date="2016-08-09T10:33:00Z">
        <w:r w:rsidR="00D632AA">
          <w:t xml:space="preserve"> </w:t>
        </w:r>
      </w:ins>
      <w:ins w:id="114" w:author="General (2)" w:date="2016-08-10T14:28:00Z">
        <w:r w:rsidR="00D632AA">
          <w:t>EPC via WLAN</w:t>
        </w:r>
      </w:ins>
      <w:ins w:id="115" w:author="Song Yue2" w:date="2016-08-09T10:33:00Z">
        <w:r w:rsidR="00D632AA">
          <w:t xml:space="preserve"> </w:t>
        </w:r>
      </w:ins>
      <w:ins w:id="116" w:author="General (2)" w:date="2016-08-10T14:30:00Z">
        <w:r w:rsidR="00604D56">
          <w:rPr>
            <w:rPrChange w:id="117" w:author="General (2)" w:date="2016-08-10T14:30:00Z">
              <w:rPr>
                <w:lang w:eastAsia="zh-CN"/>
              </w:rPr>
            </w:rPrChange>
          </w:rPr>
          <w:t xml:space="preserve">IP-CAN </w:t>
        </w:r>
      </w:ins>
      <w:ins w:id="118" w:author="Song Yue2" w:date="2016-08-09T10:33:00Z">
        <w:r w:rsidR="00D632AA">
          <w:t>as secondary</w:t>
        </w:r>
      </w:ins>
      <w:ins w:id="119" w:author="Ericsson User" w:date="2016-08-11T10:34:00Z">
        <w:r>
          <w:t>.</w:t>
        </w:r>
      </w:ins>
    </w:p>
    <w:p w:rsidR="00693677" w:rsidRDefault="00693677" w:rsidP="00693677">
      <w:pPr>
        <w:rPr>
          <w:lang w:eastAsia="zh-CN"/>
        </w:rPr>
      </w:pPr>
      <w:ins w:id="120" w:author="General (2)" w:date="2016-08-10T14:31:00Z">
        <w:r>
          <w:t xml:space="preserve">The UE may support </w:t>
        </w:r>
        <w:r>
          <w:rPr>
            <w:lang w:eastAsia="zh-CN"/>
          </w:rPr>
          <w:t>t</w:t>
        </w:r>
        <w:r>
          <w:rPr>
            <w:rFonts w:hint="eastAsia"/>
            <w:lang w:eastAsia="zh-CN"/>
          </w:rPr>
          <w:t xml:space="preserve">he policy </w:t>
        </w:r>
        <w:r>
          <w:rPr>
            <w:lang w:eastAsia="zh-CN"/>
          </w:rPr>
          <w:t xml:space="preserve">on </w:t>
        </w:r>
      </w:ins>
      <w:ins w:id="121" w:author="General (2)" w:date="2016-08-10T15:00:00Z">
        <w:r w:rsidR="00AE0BCB">
          <w:rPr>
            <w:lang w:eastAsia="zh-CN"/>
          </w:rPr>
          <w:t>access type used</w:t>
        </w:r>
      </w:ins>
      <w:ins w:id="122" w:author="General (2)" w:date="2016-08-10T14:31:00Z">
        <w:r>
          <w:rPr>
            <w:rFonts w:hint="eastAsia"/>
            <w:lang w:eastAsia="zh-CN"/>
          </w:rPr>
          <w:t xml:space="preserve"> for </w:t>
        </w:r>
        <w:r>
          <w:rPr>
            <w:lang w:eastAsia="zh-CN"/>
          </w:rPr>
          <w:t>the</w:t>
        </w:r>
        <w:r>
          <w:rPr>
            <w:rFonts w:hint="eastAsia"/>
            <w:lang w:eastAsia="zh-CN"/>
          </w:rPr>
          <w:t xml:space="preserve"> XCAP</w:t>
        </w:r>
      </w:ins>
      <w:ins w:id="123" w:author="General (2)" w:date="2016-08-10T14:34:00Z">
        <w:r>
          <w:rPr>
            <w:lang w:eastAsia="zh-CN"/>
          </w:rPr>
          <w:t>.</w:t>
        </w:r>
      </w:ins>
    </w:p>
    <w:p w:rsidR="00693677" w:rsidRDefault="00693677" w:rsidP="00693677">
      <w:pPr>
        <w:rPr>
          <w:ins w:id="124" w:author="General (2)" w:date="2016-08-10T14:35:00Z"/>
        </w:rPr>
      </w:pPr>
      <w:ins w:id="125" w:author="General (2)" w:date="2016-08-10T14:35:00Z">
        <w:r>
          <w:t xml:space="preserve">If the UE supports </w:t>
        </w:r>
        <w:r w:rsidR="00BC7772">
          <w:rPr>
            <w:lang w:eastAsia="zh-CN"/>
          </w:rPr>
          <w:t>t</w:t>
        </w:r>
        <w:r w:rsidR="00BC7772">
          <w:rPr>
            <w:rFonts w:hint="eastAsia"/>
            <w:lang w:eastAsia="zh-CN"/>
          </w:rPr>
          <w:t xml:space="preserve">he policy </w:t>
        </w:r>
        <w:r w:rsidR="00BC7772">
          <w:rPr>
            <w:lang w:eastAsia="zh-CN"/>
          </w:rPr>
          <w:t xml:space="preserve">on </w:t>
        </w:r>
      </w:ins>
      <w:ins w:id="126" w:author="General (2)" w:date="2016-08-10T15:00:00Z">
        <w:r w:rsidR="00AE0BCB">
          <w:rPr>
            <w:lang w:eastAsia="zh-CN"/>
          </w:rPr>
          <w:t>access type used</w:t>
        </w:r>
      </w:ins>
      <w:ins w:id="127" w:author="General (2)" w:date="2016-08-10T14:35:00Z">
        <w:r w:rsidR="00BC7772">
          <w:rPr>
            <w:rFonts w:hint="eastAsia"/>
            <w:lang w:eastAsia="zh-CN"/>
          </w:rPr>
          <w:t xml:space="preserve"> for </w:t>
        </w:r>
        <w:r w:rsidR="00BC7772">
          <w:rPr>
            <w:lang w:eastAsia="zh-CN"/>
          </w:rPr>
          <w:t>the</w:t>
        </w:r>
        <w:r w:rsidR="00BC7772">
          <w:rPr>
            <w:rFonts w:hint="eastAsia"/>
            <w:lang w:eastAsia="zh-CN"/>
          </w:rPr>
          <w:t xml:space="preserve"> XCAP</w:t>
        </w:r>
        <w:r>
          <w:t>:</w:t>
        </w:r>
      </w:ins>
    </w:p>
    <w:p w:rsidR="00BC7772" w:rsidRDefault="00BC7772" w:rsidP="00BC7772">
      <w:pPr>
        <w:pStyle w:val="B1"/>
        <w:rPr>
          <w:ins w:id="128" w:author="General (2)" w:date="2016-08-10T14:44:00Z"/>
        </w:rPr>
      </w:pPr>
      <w:ins w:id="129" w:author="General (2)" w:date="2016-08-10T14:35:00Z">
        <w:r w:rsidRPr="00693677">
          <w:t>a)</w:t>
        </w:r>
        <w:r w:rsidRPr="00693677">
          <w:tab/>
        </w:r>
      </w:ins>
      <w:ins w:id="130" w:author="General (2)" w:date="2016-08-10T14:44:00Z">
        <w:r>
          <w:t>when the UE needs to send an XCAP request:</w:t>
        </w:r>
      </w:ins>
    </w:p>
    <w:p w:rsidR="00FB4103" w:rsidRPr="00044D35" w:rsidRDefault="00FB4103" w:rsidP="00FB4103">
      <w:pPr>
        <w:pStyle w:val="B2"/>
        <w:rPr>
          <w:ins w:id="131" w:author="Ericsson User" w:date="2016-08-11T10:32:00Z"/>
          <w:lang w:eastAsia="zh-CN"/>
        </w:rPr>
      </w:pPr>
      <w:ins w:id="132" w:author="Ericsson User" w:date="2016-08-11T10:32:00Z">
        <w:r>
          <w:rPr>
            <w:lang w:eastAsia="zh-CN"/>
          </w:rPr>
          <w:t>1</w:t>
        </w:r>
        <w:r>
          <w:rPr>
            <w:rFonts w:hint="eastAsia"/>
            <w:lang w:eastAsia="zh-CN"/>
          </w:rPr>
          <w:t>)</w:t>
        </w:r>
        <w:r>
          <w:rPr>
            <w:rFonts w:hint="eastAsia"/>
            <w:lang w:eastAsia="zh-CN"/>
          </w:rPr>
          <w:tab/>
          <w:t xml:space="preserve">if the policy on access type used for the XCAP is set to </w:t>
        </w:r>
        <w:r>
          <w:rPr>
            <w:lang w:eastAsia="zh-CN"/>
          </w:rPr>
          <w:t>"</w:t>
        </w:r>
        <w:r w:rsidRPr="00093E59">
          <w:t xml:space="preserve">any </w:t>
        </w:r>
        <w:r>
          <w:t>access type"</w:t>
        </w:r>
        <w:r>
          <w:rPr>
            <w:lang w:eastAsia="zh-CN"/>
          </w:rPr>
          <w:t>,</w:t>
        </w:r>
        <w:r>
          <w:t xml:space="preserve"> the UE shall send XCAP requests fro</w:t>
        </w:r>
        <w:r w:rsidR="00795921">
          <w:t xml:space="preserve">m an IP address associated with a bearer of </w:t>
        </w:r>
        <w:bookmarkStart w:id="133" w:name="_GoBack"/>
        <w:bookmarkEnd w:id="133"/>
        <w:r>
          <w:t>any access</w:t>
        </w:r>
        <w:r>
          <w:rPr>
            <w:rFonts w:hint="eastAsia"/>
            <w:lang w:eastAsia="zh-CN"/>
          </w:rPr>
          <w:t>;</w:t>
        </w:r>
      </w:ins>
    </w:p>
    <w:p w:rsidR="00000000" w:rsidRDefault="00FB4103">
      <w:pPr>
        <w:pStyle w:val="B2"/>
        <w:rPr>
          <w:ins w:id="134" w:author="General (2)" w:date="2016-08-10T14:46:00Z"/>
        </w:rPr>
        <w:pPrChange w:id="135" w:author="General (2)" w:date="2016-08-10T14:44:00Z">
          <w:pPr>
            <w:pStyle w:val="B1"/>
          </w:pPr>
        </w:pPrChange>
      </w:pPr>
      <w:ins w:id="136" w:author="Ericsson User" w:date="2016-08-11T10:32:00Z">
        <w:r>
          <w:t>2</w:t>
        </w:r>
      </w:ins>
      <w:ins w:id="137" w:author="General (2)" w:date="2016-08-10T14:44:00Z">
        <w:r w:rsidR="00BC7772">
          <w:t>)</w:t>
        </w:r>
        <w:r w:rsidR="00BC7772">
          <w:tab/>
        </w:r>
      </w:ins>
      <w:ins w:id="138" w:author="General (2)" w:date="2016-08-10T14:35:00Z">
        <w:r w:rsidR="00BC7772">
          <w:t xml:space="preserve">if </w:t>
        </w:r>
        <w:r w:rsidR="00BC7772">
          <w:rPr>
            <w:lang w:eastAsia="zh-CN"/>
          </w:rPr>
          <w:t>t</w:t>
        </w:r>
        <w:r w:rsidR="00BC7772">
          <w:rPr>
            <w:rFonts w:hint="eastAsia"/>
            <w:lang w:eastAsia="zh-CN"/>
          </w:rPr>
          <w:t xml:space="preserve">he policy </w:t>
        </w:r>
        <w:r w:rsidR="00BC7772">
          <w:rPr>
            <w:lang w:eastAsia="zh-CN"/>
          </w:rPr>
          <w:t xml:space="preserve">on </w:t>
        </w:r>
      </w:ins>
      <w:ins w:id="139" w:author="General (2)" w:date="2016-08-10T15:00:00Z">
        <w:r w:rsidR="00AE0BCB">
          <w:rPr>
            <w:lang w:eastAsia="zh-CN"/>
          </w:rPr>
          <w:t>access type used</w:t>
        </w:r>
      </w:ins>
      <w:ins w:id="140" w:author="General (2)" w:date="2016-08-10T14:35:00Z">
        <w:r w:rsidR="00BC7772">
          <w:rPr>
            <w:rFonts w:hint="eastAsia"/>
            <w:lang w:eastAsia="zh-CN"/>
          </w:rPr>
          <w:t xml:space="preserve"> for </w:t>
        </w:r>
        <w:r w:rsidR="00BC7772">
          <w:rPr>
            <w:lang w:eastAsia="zh-CN"/>
          </w:rPr>
          <w:t>the</w:t>
        </w:r>
        <w:r w:rsidR="00BC7772">
          <w:rPr>
            <w:rFonts w:hint="eastAsia"/>
            <w:lang w:eastAsia="zh-CN"/>
          </w:rPr>
          <w:t xml:space="preserve"> XCAP</w:t>
        </w:r>
        <w:r w:rsidR="00BC7772">
          <w:rPr>
            <w:lang w:eastAsia="zh-CN"/>
          </w:rPr>
          <w:t xml:space="preserve"> is set to </w:t>
        </w:r>
      </w:ins>
      <w:ins w:id="141" w:author="Ericsson User" w:date="2016-08-11T10:26:00Z">
        <w:r w:rsidR="00D43D26">
          <w:t>"</w:t>
        </w:r>
      </w:ins>
      <w:ins w:id="142" w:author="General (2)" w:date="2016-08-10T14:35:00Z">
        <w:r w:rsidR="00BC7772" w:rsidRPr="007A4911">
          <w:t xml:space="preserve">GPRS IP-CAN or EPS IP-CAN </w:t>
        </w:r>
        <w:r w:rsidR="00BC7772" w:rsidRPr="007A4911">
          <w:rPr>
            <w:rFonts w:hint="eastAsia"/>
          </w:rPr>
          <w:t>only</w:t>
        </w:r>
      </w:ins>
      <w:ins w:id="143" w:author="Ericsson User" w:date="2016-08-11T10:26:00Z">
        <w:r w:rsidR="00D43D26">
          <w:t>"</w:t>
        </w:r>
      </w:ins>
      <w:ins w:id="144" w:author="General (2)" w:date="2016-08-10T14:46:00Z">
        <w:r w:rsidR="00F75B08">
          <w:t>:</w:t>
        </w:r>
      </w:ins>
    </w:p>
    <w:p w:rsidR="00000000" w:rsidRDefault="00F75B08">
      <w:pPr>
        <w:pStyle w:val="B3"/>
        <w:rPr>
          <w:ins w:id="145" w:author="General (2)" w:date="2016-08-10T14:46:00Z"/>
        </w:rPr>
        <w:pPrChange w:id="146" w:author="General (2)" w:date="2016-08-10T14:46:00Z">
          <w:pPr>
            <w:pStyle w:val="B1"/>
          </w:pPr>
        </w:pPrChange>
      </w:pPr>
      <w:ins w:id="147" w:author="General (2)" w:date="2016-08-10T14:46:00Z">
        <w:r>
          <w:t>A)</w:t>
        </w:r>
        <w:r>
          <w:tab/>
        </w:r>
      </w:ins>
      <w:ins w:id="148" w:author="General (2)" w:date="2016-08-10T14:36:00Z">
        <w:r w:rsidR="00BC7772">
          <w:t xml:space="preserve">the UE shall </w:t>
        </w:r>
      </w:ins>
      <w:ins w:id="149" w:author="General (2)" w:date="2016-08-10T14:46:00Z">
        <w:r>
          <w:t xml:space="preserve">attempt to </w:t>
        </w:r>
      </w:ins>
      <w:ins w:id="150" w:author="General (2)" w:date="2016-08-10T14:37:00Z">
        <w:r w:rsidR="00BC7772">
          <w:t xml:space="preserve">obtain a </w:t>
        </w:r>
      </w:ins>
      <w:ins w:id="151" w:author="General (2)" w:date="2016-08-10T14:39:00Z">
        <w:r w:rsidR="00BC7772">
          <w:t xml:space="preserve">PDP context for XCAP as specified </w:t>
        </w:r>
      </w:ins>
      <w:ins w:id="152" w:author="General (2)" w:date="2016-08-10T14:45:00Z">
        <w:r>
          <w:t xml:space="preserve">in </w:t>
        </w:r>
      </w:ins>
      <w:ins w:id="153" w:author="General (2)" w:date="2016-08-10T14:39:00Z">
        <w:r w:rsidR="00BC7772">
          <w:t>3GPP</w:t>
        </w:r>
      </w:ins>
      <w:ins w:id="154" w:author="General (2)" w:date="2016-08-10T14:41:00Z">
        <w:r w:rsidR="00BC7772">
          <w:t> </w:t>
        </w:r>
      </w:ins>
      <w:ins w:id="155" w:author="General (2)" w:date="2016-08-10T14:39:00Z">
        <w:r w:rsidR="00BC7772">
          <w:t>TS</w:t>
        </w:r>
      </w:ins>
      <w:ins w:id="156" w:author="General (2)" w:date="2016-08-10T14:41:00Z">
        <w:r w:rsidR="00BC7772">
          <w:t> </w:t>
        </w:r>
      </w:ins>
      <w:ins w:id="157" w:author="General (2)" w:date="2016-08-10T14:39:00Z">
        <w:r w:rsidR="00BC7772">
          <w:t>24.008</w:t>
        </w:r>
      </w:ins>
      <w:ins w:id="158" w:author="General (2)" w:date="2016-08-10T14:41:00Z">
        <w:r w:rsidR="00BC7772">
          <w:t> [x]</w:t>
        </w:r>
      </w:ins>
      <w:ins w:id="159" w:author="General (2)" w:date="2016-08-10T14:39:00Z">
        <w:r w:rsidR="00BC7772">
          <w:t xml:space="preserve"> </w:t>
        </w:r>
      </w:ins>
      <w:ins w:id="160" w:author="General (2)" w:date="2016-08-10T14:37:00Z">
        <w:r w:rsidR="00BC7772" w:rsidRPr="007A4911">
          <w:t xml:space="preserve">or </w:t>
        </w:r>
      </w:ins>
      <w:ins w:id="161" w:author="General (2)" w:date="2016-08-10T14:39:00Z">
        <w:r w:rsidR="00BC7772">
          <w:t xml:space="preserve">a EPS bearer context </w:t>
        </w:r>
      </w:ins>
      <w:ins w:id="162" w:author="General (2)" w:date="2016-08-10T15:02:00Z">
        <w:r w:rsidR="00AE0BCB">
          <w:t xml:space="preserve">for XCAP </w:t>
        </w:r>
      </w:ins>
      <w:ins w:id="163" w:author="General (2)" w:date="2016-08-10T14:39:00Z">
        <w:r w:rsidR="00BC7772">
          <w:t>as specified in 3GPP</w:t>
        </w:r>
      </w:ins>
      <w:ins w:id="164" w:author="General (2)" w:date="2016-08-10T14:41:00Z">
        <w:r w:rsidR="00BC7772">
          <w:t> </w:t>
        </w:r>
      </w:ins>
      <w:ins w:id="165" w:author="General (2)" w:date="2016-08-10T14:39:00Z">
        <w:r w:rsidR="00BC7772">
          <w:t>TS</w:t>
        </w:r>
      </w:ins>
      <w:ins w:id="166" w:author="General (2)" w:date="2016-08-10T14:41:00Z">
        <w:r w:rsidR="00BC7772">
          <w:t> </w:t>
        </w:r>
      </w:ins>
      <w:ins w:id="167" w:author="General (2)" w:date="2016-08-10T14:39:00Z">
        <w:r w:rsidR="00BC7772">
          <w:t>24.301</w:t>
        </w:r>
      </w:ins>
      <w:ins w:id="168" w:author="General (2)" w:date="2016-08-10T14:41:00Z">
        <w:r w:rsidR="00BC7772">
          <w:t> [y]</w:t>
        </w:r>
      </w:ins>
      <w:ins w:id="169" w:author="General (2)" w:date="2016-08-10T14:46:00Z">
        <w:r>
          <w:t>;</w:t>
        </w:r>
      </w:ins>
    </w:p>
    <w:p w:rsidR="00000000" w:rsidRDefault="00F75B08">
      <w:pPr>
        <w:pStyle w:val="B3"/>
        <w:rPr>
          <w:ins w:id="170" w:author="General (2)" w:date="2016-08-10T14:47:00Z"/>
        </w:rPr>
        <w:pPrChange w:id="171" w:author="General (2)" w:date="2016-08-10T14:46:00Z">
          <w:pPr>
            <w:pStyle w:val="B1"/>
          </w:pPr>
        </w:pPrChange>
      </w:pPr>
      <w:ins w:id="172" w:author="General (2)" w:date="2016-08-10T14:46:00Z">
        <w:r>
          <w:t>B)</w:t>
        </w:r>
        <w:r>
          <w:tab/>
        </w:r>
      </w:ins>
      <w:ins w:id="173" w:author="General (2)" w:date="2016-08-10T14:47:00Z">
        <w:r>
          <w:t>i</w:t>
        </w:r>
      </w:ins>
      <w:ins w:id="174" w:author="General (2)" w:date="2016-08-10T14:46:00Z">
        <w:r>
          <w:t>f the UE obtain</w:t>
        </w:r>
      </w:ins>
      <w:ins w:id="175" w:author="General (2)" w:date="2016-08-10T14:47:00Z">
        <w:r>
          <w:t>s</w:t>
        </w:r>
      </w:ins>
      <w:ins w:id="176" w:author="General (2)" w:date="2016-08-10T14:46:00Z">
        <w:r>
          <w:t xml:space="preserve"> the PDP context for XCAP </w:t>
        </w:r>
        <w:r w:rsidRPr="007A4911">
          <w:t xml:space="preserve">or </w:t>
        </w:r>
        <w:r>
          <w:t xml:space="preserve">the </w:t>
        </w:r>
        <w:r w:rsidRPr="007A4911">
          <w:t xml:space="preserve">EPS </w:t>
        </w:r>
        <w:r>
          <w:t>bearer context for XCAP</w:t>
        </w:r>
      </w:ins>
      <w:ins w:id="177" w:author="General (2)" w:date="2016-08-10T14:47:00Z">
        <w:r>
          <w:t xml:space="preserve">, the UE </w:t>
        </w:r>
      </w:ins>
      <w:ins w:id="178" w:author="General (2)" w:date="2016-08-10T14:37:00Z">
        <w:r w:rsidR="00BC7772">
          <w:t xml:space="preserve">shall </w:t>
        </w:r>
      </w:ins>
      <w:ins w:id="179" w:author="General (2)" w:date="2016-08-10T14:36:00Z">
        <w:r w:rsidR="00BC7772">
          <w:t xml:space="preserve">send XCAP requests from an IP address associated with </w:t>
        </w:r>
      </w:ins>
      <w:ins w:id="180" w:author="General (2)" w:date="2016-08-10T14:37:00Z">
        <w:r w:rsidR="00BC7772">
          <w:t>the obtained</w:t>
        </w:r>
      </w:ins>
      <w:ins w:id="181" w:author="General (2)" w:date="2016-08-10T14:36:00Z">
        <w:r w:rsidR="00BC7772">
          <w:t xml:space="preserve"> </w:t>
        </w:r>
      </w:ins>
      <w:ins w:id="182" w:author="General (2)" w:date="2016-08-10T14:40:00Z">
        <w:r w:rsidR="00BC7772">
          <w:t>PDP context</w:t>
        </w:r>
      </w:ins>
      <w:ins w:id="183" w:author="General (2)" w:date="2016-08-10T14:36:00Z">
        <w:r w:rsidR="00BC7772">
          <w:t xml:space="preserve"> </w:t>
        </w:r>
      </w:ins>
      <w:ins w:id="184" w:author="General (2)" w:date="2016-08-10T14:40:00Z">
        <w:r w:rsidR="00BC7772">
          <w:t xml:space="preserve">for XCAP </w:t>
        </w:r>
      </w:ins>
      <w:ins w:id="185" w:author="General (2)" w:date="2016-08-10T14:36:00Z">
        <w:r w:rsidR="00BC7772" w:rsidRPr="007A4911">
          <w:t xml:space="preserve">or </w:t>
        </w:r>
      </w:ins>
      <w:ins w:id="186" w:author="General (2)" w:date="2016-08-10T14:37:00Z">
        <w:r w:rsidR="00BC7772">
          <w:t xml:space="preserve">the obtained </w:t>
        </w:r>
      </w:ins>
      <w:ins w:id="187" w:author="General (2)" w:date="2016-08-10T14:36:00Z">
        <w:r w:rsidR="00BC7772" w:rsidRPr="007A4911">
          <w:t xml:space="preserve">EPS </w:t>
        </w:r>
        <w:r w:rsidR="00BC7772">
          <w:t>bearer</w:t>
        </w:r>
      </w:ins>
      <w:ins w:id="188" w:author="General (2)" w:date="2016-08-10T14:40:00Z">
        <w:r w:rsidR="00BC7772">
          <w:t xml:space="preserve"> context for XCAP</w:t>
        </w:r>
      </w:ins>
      <w:ins w:id="189" w:author="General (2)" w:date="2016-08-10T14:47:00Z">
        <w:r>
          <w:t>; and</w:t>
        </w:r>
      </w:ins>
    </w:p>
    <w:p w:rsidR="00000000" w:rsidRDefault="00F75B08">
      <w:pPr>
        <w:pStyle w:val="B3"/>
        <w:rPr>
          <w:ins w:id="190" w:author="General (2)" w:date="2016-08-10T14:41:00Z"/>
        </w:rPr>
        <w:pPrChange w:id="191" w:author="General (2)" w:date="2016-08-10T14:46:00Z">
          <w:pPr>
            <w:pStyle w:val="B1"/>
          </w:pPr>
        </w:pPrChange>
      </w:pPr>
      <w:ins w:id="192" w:author="General (2)" w:date="2016-08-10T14:47:00Z">
        <w:r>
          <w:t>C)</w:t>
        </w:r>
        <w:r>
          <w:tab/>
          <w:t>i</w:t>
        </w:r>
      </w:ins>
      <w:ins w:id="193" w:author="General (2)" w:date="2016-08-10T14:38:00Z">
        <w:r w:rsidR="00BC7772">
          <w:t xml:space="preserve">f the UE </w:t>
        </w:r>
      </w:ins>
      <w:ins w:id="194" w:author="Song Yue3" w:date="2016-08-11T09:40:00Z">
        <w:r w:rsidR="00044D35">
          <w:rPr>
            <w:rFonts w:hint="eastAsia"/>
            <w:lang w:eastAsia="zh-CN"/>
          </w:rPr>
          <w:t>cannot</w:t>
        </w:r>
      </w:ins>
      <w:ins w:id="195" w:author="General (2)" w:date="2016-08-10T14:47:00Z">
        <w:r>
          <w:t xml:space="preserve"> </w:t>
        </w:r>
      </w:ins>
      <w:ins w:id="196" w:author="General (2)" w:date="2016-08-10T14:38:00Z">
        <w:r w:rsidR="00BC7772">
          <w:t xml:space="preserve">obtain </w:t>
        </w:r>
      </w:ins>
      <w:ins w:id="197" w:author="General (2)" w:date="2016-08-10T14:41:00Z">
        <w:r w:rsidR="00BC7772">
          <w:t xml:space="preserve">the PDP context for XCAP </w:t>
        </w:r>
        <w:r w:rsidR="00BC7772" w:rsidRPr="007A4911">
          <w:t xml:space="preserve">or </w:t>
        </w:r>
        <w:r w:rsidR="00BC7772">
          <w:t xml:space="preserve">the </w:t>
        </w:r>
        <w:r w:rsidR="00BC7772" w:rsidRPr="007A4911">
          <w:t xml:space="preserve">EPS </w:t>
        </w:r>
        <w:r w:rsidR="00BC7772">
          <w:t>bearer context for XCAP</w:t>
        </w:r>
      </w:ins>
      <w:ins w:id="198" w:author="General (2)" w:date="2016-08-10T14:38:00Z">
        <w:r w:rsidR="00BC7772">
          <w:t>, the UE shall not send XCAP request</w:t>
        </w:r>
      </w:ins>
      <w:ins w:id="199" w:author="General (2)" w:date="2016-08-10T14:45:00Z">
        <w:r w:rsidR="00BC7772">
          <w:t>;</w:t>
        </w:r>
      </w:ins>
    </w:p>
    <w:p w:rsidR="00F75B08" w:rsidRDefault="00FB4103" w:rsidP="00BC7772">
      <w:pPr>
        <w:pStyle w:val="B2"/>
        <w:rPr>
          <w:ins w:id="200" w:author="General (2)" w:date="2016-08-10T14:47:00Z"/>
        </w:rPr>
      </w:pPr>
      <w:ins w:id="201" w:author="Ericsson User" w:date="2016-08-11T10:32:00Z">
        <w:r>
          <w:t>3</w:t>
        </w:r>
      </w:ins>
      <w:ins w:id="202" w:author="General (2)" w:date="2016-08-10T14:45:00Z">
        <w:r w:rsidR="00BC7772">
          <w:t>)</w:t>
        </w:r>
        <w:r w:rsidR="00BC7772">
          <w:tab/>
          <w:t xml:space="preserve">if </w:t>
        </w:r>
        <w:r w:rsidR="00BC7772">
          <w:rPr>
            <w:lang w:eastAsia="zh-CN"/>
          </w:rPr>
          <w:t>t</w:t>
        </w:r>
        <w:r w:rsidR="00BC7772">
          <w:rPr>
            <w:rFonts w:hint="eastAsia"/>
            <w:lang w:eastAsia="zh-CN"/>
          </w:rPr>
          <w:t xml:space="preserve">he policy </w:t>
        </w:r>
        <w:r w:rsidR="00BC7772">
          <w:rPr>
            <w:lang w:eastAsia="zh-CN"/>
          </w:rPr>
          <w:t xml:space="preserve">on </w:t>
        </w:r>
      </w:ins>
      <w:ins w:id="203" w:author="General (2)" w:date="2016-08-10T15:00:00Z">
        <w:r w:rsidR="00AE0BCB">
          <w:rPr>
            <w:lang w:eastAsia="zh-CN"/>
          </w:rPr>
          <w:t>access type used</w:t>
        </w:r>
      </w:ins>
      <w:ins w:id="204" w:author="General (2)" w:date="2016-08-10T14:45:00Z">
        <w:r w:rsidR="00BC7772">
          <w:rPr>
            <w:rFonts w:hint="eastAsia"/>
            <w:lang w:eastAsia="zh-CN"/>
          </w:rPr>
          <w:t xml:space="preserve"> for </w:t>
        </w:r>
        <w:r w:rsidR="00BC7772">
          <w:rPr>
            <w:lang w:eastAsia="zh-CN"/>
          </w:rPr>
          <w:t>the</w:t>
        </w:r>
        <w:r w:rsidR="00BC7772">
          <w:rPr>
            <w:rFonts w:hint="eastAsia"/>
            <w:lang w:eastAsia="zh-CN"/>
          </w:rPr>
          <w:t xml:space="preserve"> XCAP</w:t>
        </w:r>
        <w:r w:rsidR="00BC7772">
          <w:rPr>
            <w:lang w:eastAsia="zh-CN"/>
          </w:rPr>
          <w:t xml:space="preserve"> is set to </w:t>
        </w:r>
      </w:ins>
      <w:ins w:id="205" w:author="Ericsson User" w:date="2016-08-11T10:26:00Z">
        <w:r w:rsidR="00D43D26">
          <w:t>"</w:t>
        </w:r>
      </w:ins>
      <w:ins w:id="206" w:author="General (2)" w:date="2016-08-10T14:45:00Z">
        <w:r w:rsidR="00F75B08" w:rsidRPr="007A4911">
          <w:t>EPC via WLAN</w:t>
        </w:r>
        <w:r w:rsidR="00F75B08" w:rsidRPr="007A4911">
          <w:rPr>
            <w:rFonts w:hint="eastAsia"/>
          </w:rPr>
          <w:t xml:space="preserve"> </w:t>
        </w:r>
        <w:r w:rsidR="00F75B08" w:rsidRPr="007A4911">
          <w:t xml:space="preserve">IP-CAN </w:t>
        </w:r>
        <w:r w:rsidR="00F75B08" w:rsidRPr="007A4911">
          <w:rPr>
            <w:rFonts w:hint="eastAsia"/>
          </w:rPr>
          <w:t>only</w:t>
        </w:r>
      </w:ins>
      <w:ins w:id="207" w:author="Ericsson User" w:date="2016-08-11T10:26:00Z">
        <w:r w:rsidR="00D43D26">
          <w:t>"</w:t>
        </w:r>
      </w:ins>
      <w:ins w:id="208" w:author="General (2)" w:date="2016-08-10T14:47:00Z">
        <w:r w:rsidR="00F75B08">
          <w:t>:</w:t>
        </w:r>
      </w:ins>
    </w:p>
    <w:p w:rsidR="00F75B08" w:rsidRDefault="00F75B08" w:rsidP="00F75B08">
      <w:pPr>
        <w:pStyle w:val="B3"/>
        <w:rPr>
          <w:ins w:id="209" w:author="General (2)" w:date="2016-08-10T14:47:00Z"/>
        </w:rPr>
      </w:pPr>
      <w:ins w:id="210" w:author="General (2)" w:date="2016-08-10T14:51:00Z">
        <w:r>
          <w:t>A)</w:t>
        </w:r>
        <w:r>
          <w:tab/>
          <w:t xml:space="preserve">the UE shall attempt to associate with a WLAN as specified in 3GPP TS 24.302 [u] and </w:t>
        </w:r>
      </w:ins>
      <w:ins w:id="211" w:author="General (2)" w:date="2016-08-10T14:47:00Z">
        <w:r>
          <w:t xml:space="preserve">the UE shall attempt to obtain </w:t>
        </w:r>
      </w:ins>
      <w:ins w:id="212" w:author="General (2)" w:date="2016-08-10T14:48:00Z">
        <w:r>
          <w:t>a PDN connection for XCAP as specified in 3GPP TS 24.302 [</w:t>
        </w:r>
      </w:ins>
      <w:ins w:id="213" w:author="General (2)" w:date="2016-08-10T14:50:00Z">
        <w:r>
          <w:t>u</w:t>
        </w:r>
      </w:ins>
      <w:ins w:id="214" w:author="General (2)" w:date="2016-08-10T14:48:00Z">
        <w:r>
          <w:t>], or 3GPP TS 24.244 [</w:t>
        </w:r>
      </w:ins>
      <w:ins w:id="215" w:author="General (2)" w:date="2016-08-10T14:50:00Z">
        <w:r>
          <w:t>v</w:t>
        </w:r>
      </w:ins>
      <w:ins w:id="216" w:author="General (2)" w:date="2016-08-10T14:48:00Z">
        <w:r>
          <w:t>]</w:t>
        </w:r>
      </w:ins>
      <w:ins w:id="217" w:author="General (2)" w:date="2016-08-10T14:47:00Z">
        <w:r>
          <w:t>;</w:t>
        </w:r>
      </w:ins>
    </w:p>
    <w:p w:rsidR="00F75B08" w:rsidRDefault="00F75B08" w:rsidP="00F75B08">
      <w:pPr>
        <w:pStyle w:val="B3"/>
        <w:rPr>
          <w:ins w:id="218" w:author="General (2)" w:date="2016-08-10T14:47:00Z"/>
        </w:rPr>
      </w:pPr>
      <w:ins w:id="219" w:author="General (2)" w:date="2016-08-10T14:47:00Z">
        <w:r>
          <w:t>B)</w:t>
        </w:r>
        <w:r>
          <w:tab/>
          <w:t xml:space="preserve">if the UE obtains the </w:t>
        </w:r>
      </w:ins>
      <w:ins w:id="220" w:author="General (2)" w:date="2016-08-10T14:48:00Z">
        <w:r>
          <w:t>PDN connection for XCAP</w:t>
        </w:r>
      </w:ins>
      <w:ins w:id="221" w:author="General (2)" w:date="2016-08-10T14:47:00Z">
        <w:r>
          <w:t xml:space="preserve">, the UE shall send XCAP requests from an IP address associated with the </w:t>
        </w:r>
      </w:ins>
      <w:ins w:id="222" w:author="General (2)" w:date="2016-08-10T14:48:00Z">
        <w:r>
          <w:t>PDN connection for XCAP</w:t>
        </w:r>
      </w:ins>
      <w:ins w:id="223" w:author="General (2)" w:date="2016-08-10T14:47:00Z">
        <w:r>
          <w:t>; and</w:t>
        </w:r>
      </w:ins>
    </w:p>
    <w:p w:rsidR="00F75B08" w:rsidRDefault="00F75B08" w:rsidP="00F75B08">
      <w:pPr>
        <w:pStyle w:val="B3"/>
        <w:rPr>
          <w:ins w:id="224" w:author="General (2)" w:date="2016-08-10T14:47:00Z"/>
        </w:rPr>
      </w:pPr>
      <w:ins w:id="225" w:author="General (2)" w:date="2016-08-10T14:47:00Z">
        <w:r>
          <w:t>C)</w:t>
        </w:r>
        <w:r>
          <w:tab/>
          <w:t xml:space="preserve">if the UE </w:t>
        </w:r>
      </w:ins>
      <w:ins w:id="226" w:author="Song Yue3" w:date="2016-08-11T09:40:00Z">
        <w:r w:rsidR="00044D35">
          <w:rPr>
            <w:rFonts w:hint="eastAsia"/>
            <w:lang w:eastAsia="zh-CN"/>
          </w:rPr>
          <w:t>cannot</w:t>
        </w:r>
      </w:ins>
      <w:ins w:id="227" w:author="General (2)" w:date="2016-08-10T14:47:00Z">
        <w:r>
          <w:t xml:space="preserve"> obtain the </w:t>
        </w:r>
      </w:ins>
      <w:ins w:id="228" w:author="General (2)" w:date="2016-08-10T14:48:00Z">
        <w:r>
          <w:t>PDN connection for XCAP</w:t>
        </w:r>
      </w:ins>
      <w:ins w:id="229" w:author="General (2)" w:date="2016-08-10T14:47:00Z">
        <w:r>
          <w:t>, the UE shall not send XCAP request;</w:t>
        </w:r>
      </w:ins>
    </w:p>
    <w:p w:rsidR="00F75B08" w:rsidRDefault="00FB4103" w:rsidP="00F75B08">
      <w:pPr>
        <w:pStyle w:val="B2"/>
        <w:rPr>
          <w:ins w:id="230" w:author="General (2)" w:date="2016-08-10T14:53:00Z"/>
        </w:rPr>
      </w:pPr>
      <w:ins w:id="231" w:author="Ericsson User" w:date="2016-08-11T10:32:00Z">
        <w:r>
          <w:t>4</w:t>
        </w:r>
      </w:ins>
      <w:ins w:id="232" w:author="General (2)" w:date="2016-08-10T14:53:00Z">
        <w:r w:rsidR="00F75B08">
          <w:t>)</w:t>
        </w:r>
        <w:r w:rsidR="00F75B08">
          <w:tab/>
          <w:t xml:space="preserve">if </w:t>
        </w:r>
        <w:r w:rsidR="00F75B08">
          <w:rPr>
            <w:lang w:eastAsia="zh-CN"/>
          </w:rPr>
          <w:t>t</w:t>
        </w:r>
        <w:r w:rsidR="00F75B08">
          <w:rPr>
            <w:rFonts w:hint="eastAsia"/>
            <w:lang w:eastAsia="zh-CN"/>
          </w:rPr>
          <w:t xml:space="preserve">he policy </w:t>
        </w:r>
        <w:r w:rsidR="00F75B08">
          <w:rPr>
            <w:lang w:eastAsia="zh-CN"/>
          </w:rPr>
          <w:t xml:space="preserve">on </w:t>
        </w:r>
      </w:ins>
      <w:ins w:id="233" w:author="General (2)" w:date="2016-08-10T15:00:00Z">
        <w:r w:rsidR="00AE0BCB">
          <w:rPr>
            <w:lang w:eastAsia="zh-CN"/>
          </w:rPr>
          <w:t>access type used</w:t>
        </w:r>
      </w:ins>
      <w:ins w:id="234" w:author="General (2)" w:date="2016-08-10T14:53:00Z">
        <w:r w:rsidR="00F75B08">
          <w:rPr>
            <w:rFonts w:hint="eastAsia"/>
            <w:lang w:eastAsia="zh-CN"/>
          </w:rPr>
          <w:t xml:space="preserve"> for </w:t>
        </w:r>
        <w:r w:rsidR="00F75B08">
          <w:rPr>
            <w:lang w:eastAsia="zh-CN"/>
          </w:rPr>
          <w:t>the</w:t>
        </w:r>
        <w:r w:rsidR="00F75B08">
          <w:rPr>
            <w:rFonts w:hint="eastAsia"/>
            <w:lang w:eastAsia="zh-CN"/>
          </w:rPr>
          <w:t xml:space="preserve"> XCAP</w:t>
        </w:r>
        <w:r w:rsidR="00F75B08">
          <w:rPr>
            <w:lang w:eastAsia="zh-CN"/>
          </w:rPr>
          <w:t xml:space="preserve"> is set to </w:t>
        </w:r>
      </w:ins>
      <w:ins w:id="235" w:author="Ericsson User" w:date="2016-08-11T10:27:00Z">
        <w:r w:rsidR="00D43D26">
          <w:t>"</w:t>
        </w:r>
      </w:ins>
      <w:ins w:id="236" w:author="General (2)" w:date="2016-08-10T14:53:00Z">
        <w:r w:rsidR="00F75B08" w:rsidRPr="007A4911">
          <w:t xml:space="preserve">WLAN without PDN connection </w:t>
        </w:r>
        <w:r w:rsidR="00F75B08" w:rsidRPr="007A4911">
          <w:rPr>
            <w:rFonts w:hint="eastAsia"/>
          </w:rPr>
          <w:t>only</w:t>
        </w:r>
      </w:ins>
      <w:ins w:id="237" w:author="Ericsson User" w:date="2016-08-11T10:27:00Z">
        <w:r w:rsidR="00D43D26">
          <w:t>"</w:t>
        </w:r>
      </w:ins>
      <w:ins w:id="238" w:author="General (2)" w:date="2016-08-10T14:53:00Z">
        <w:r w:rsidR="00F75B08">
          <w:t>:</w:t>
        </w:r>
      </w:ins>
    </w:p>
    <w:p w:rsidR="00F75B08" w:rsidRDefault="00F75B08" w:rsidP="00F75B08">
      <w:pPr>
        <w:pStyle w:val="B3"/>
        <w:rPr>
          <w:ins w:id="239" w:author="General (2)" w:date="2016-08-10T14:53:00Z"/>
        </w:rPr>
      </w:pPr>
      <w:ins w:id="240" w:author="General (2)" w:date="2016-08-10T14:53:00Z">
        <w:r>
          <w:t>A)</w:t>
        </w:r>
        <w:r>
          <w:tab/>
          <w:t>the UE shall attempt to associate with a WLAN as specified in 3GPP TS 24.302 [u];</w:t>
        </w:r>
      </w:ins>
    </w:p>
    <w:p w:rsidR="00F75B08" w:rsidRDefault="00F75B08" w:rsidP="00F75B08">
      <w:pPr>
        <w:pStyle w:val="B3"/>
        <w:rPr>
          <w:ins w:id="241" w:author="General (2)" w:date="2016-08-10T14:53:00Z"/>
        </w:rPr>
      </w:pPr>
      <w:ins w:id="242" w:author="General (2)" w:date="2016-08-10T14:53:00Z">
        <w:r>
          <w:t>B)</w:t>
        </w:r>
        <w:r>
          <w:tab/>
          <w:t xml:space="preserve">if the UE </w:t>
        </w:r>
      </w:ins>
      <w:ins w:id="243" w:author="General (2)" w:date="2016-08-10T14:55:00Z">
        <w:r w:rsidR="000501CD">
          <w:t xml:space="preserve">associates with a WLAN and the WLAN is either untrusted non-3GPP access or the UE </w:t>
        </w:r>
      </w:ins>
      <w:ins w:id="244" w:author="General (2)" w:date="2016-08-10T14:57:00Z">
        <w:r w:rsidR="000501CD">
          <w:t>established NSWO via TWAN</w:t>
        </w:r>
      </w:ins>
      <w:ins w:id="245" w:author="General (2)" w:date="2016-08-10T14:53:00Z">
        <w:r>
          <w:t xml:space="preserve">, the UE shall send XCAP requests from an IP address associated with the </w:t>
        </w:r>
      </w:ins>
      <w:ins w:id="246" w:author="General (2)" w:date="2016-08-10T14:57:00Z">
        <w:r w:rsidR="000501CD">
          <w:t>WLAN</w:t>
        </w:r>
      </w:ins>
      <w:ins w:id="247" w:author="General (2)" w:date="2016-08-10T14:53:00Z">
        <w:r>
          <w:t>; and</w:t>
        </w:r>
      </w:ins>
    </w:p>
    <w:p w:rsidR="00F75B08" w:rsidRDefault="00F75B08" w:rsidP="00F75B08">
      <w:pPr>
        <w:pStyle w:val="B3"/>
        <w:rPr>
          <w:ins w:id="248" w:author="Song Yue3" w:date="2016-08-11T09:36:00Z"/>
          <w:lang w:eastAsia="zh-CN"/>
        </w:rPr>
      </w:pPr>
      <w:ins w:id="249" w:author="General (2)" w:date="2016-08-10T14:53:00Z">
        <w:r>
          <w:t>C)</w:t>
        </w:r>
        <w:r>
          <w:tab/>
          <w:t xml:space="preserve">if the UE </w:t>
        </w:r>
      </w:ins>
      <w:ins w:id="250" w:author="General (2)" w:date="2016-08-10T14:57:00Z">
        <w:r w:rsidR="000501CD">
          <w:t xml:space="preserve">cannot associate with a WLAN or the </w:t>
        </w:r>
      </w:ins>
      <w:ins w:id="251" w:author="General (2)" w:date="2016-08-10T14:58:00Z">
        <w:r w:rsidR="000501CD">
          <w:t>UE associates with TWAN and NSWO is not available</w:t>
        </w:r>
      </w:ins>
      <w:ins w:id="252" w:author="General (2)" w:date="2016-08-10T14:53:00Z">
        <w:r>
          <w:t>, the UE shall not send XCAP request;</w:t>
        </w:r>
      </w:ins>
    </w:p>
    <w:p w:rsidR="00000000" w:rsidRDefault="00FB4103">
      <w:pPr>
        <w:pStyle w:val="B2"/>
        <w:rPr>
          <w:ins w:id="253" w:author="Song Yue3" w:date="2016-08-11T09:38:00Z"/>
          <w:lang w:eastAsia="zh-CN"/>
        </w:rPr>
        <w:pPrChange w:id="254" w:author="Song Yue3" w:date="2016-08-11T09:36:00Z">
          <w:pPr>
            <w:pStyle w:val="B3"/>
          </w:pPr>
        </w:pPrChange>
      </w:pPr>
      <w:ins w:id="255" w:author="Ericsson User" w:date="2016-08-11T10:32:00Z">
        <w:r>
          <w:rPr>
            <w:lang w:eastAsia="zh-CN"/>
          </w:rPr>
          <w:t>5</w:t>
        </w:r>
      </w:ins>
      <w:ins w:id="256" w:author="Song Yue3" w:date="2016-08-11T09:36:00Z">
        <w:r w:rsidR="00A26E2A">
          <w:rPr>
            <w:rFonts w:hint="eastAsia"/>
            <w:lang w:eastAsia="zh-CN"/>
          </w:rPr>
          <w:t>)</w:t>
        </w:r>
        <w:r w:rsidR="00A26E2A">
          <w:rPr>
            <w:rFonts w:hint="eastAsia"/>
            <w:lang w:eastAsia="zh-CN"/>
          </w:rPr>
          <w:tab/>
          <w:t>if the policy on access type used for the</w:t>
        </w:r>
      </w:ins>
      <w:ins w:id="257" w:author="Song Yue3" w:date="2016-08-11T09:37:00Z">
        <w:r w:rsidR="00A26E2A">
          <w:rPr>
            <w:rFonts w:hint="eastAsia"/>
            <w:lang w:eastAsia="zh-CN"/>
          </w:rPr>
          <w:t xml:space="preserve"> XCAP is set to </w:t>
        </w:r>
      </w:ins>
      <w:ins w:id="258" w:author="Ericsson User" w:date="2016-08-11T10:27:00Z">
        <w:r w:rsidR="00D43D26">
          <w:rPr>
            <w:lang w:eastAsia="zh-CN"/>
          </w:rPr>
          <w:t>"</w:t>
        </w:r>
      </w:ins>
      <w:ins w:id="259" w:author="Song Yue3" w:date="2016-08-11T09:37:00Z">
        <w:r w:rsidR="00A26E2A">
          <w:t>GPRS IP-CAN or EPS IP-CAN preferred, WLAN without PDN connection as secondary</w:t>
        </w:r>
      </w:ins>
      <w:ins w:id="260" w:author="Ericsson User" w:date="2016-08-11T10:27:00Z">
        <w:r w:rsidR="00D43D26">
          <w:t>"</w:t>
        </w:r>
      </w:ins>
      <w:ins w:id="261" w:author="Song Yue3" w:date="2016-08-11T09:37:00Z">
        <w:r w:rsidR="00A26E2A">
          <w:rPr>
            <w:rFonts w:hint="eastAsia"/>
            <w:lang w:eastAsia="zh-CN"/>
          </w:rPr>
          <w:t>:</w:t>
        </w:r>
      </w:ins>
    </w:p>
    <w:p w:rsidR="00A26E2A" w:rsidRDefault="00A26E2A" w:rsidP="00A26E2A">
      <w:pPr>
        <w:pStyle w:val="B3"/>
        <w:rPr>
          <w:ins w:id="262" w:author="Song Yue3" w:date="2016-08-11T09:38:00Z"/>
        </w:rPr>
      </w:pPr>
      <w:ins w:id="263" w:author="Song Yue3" w:date="2016-08-11T09:38:00Z">
        <w:r>
          <w:lastRenderedPageBreak/>
          <w:t>A)</w:t>
        </w:r>
        <w:r>
          <w:tab/>
          <w:t xml:space="preserve">the UE shall attempt to obtain a PDP context for XCAP as specified in 3GPP TS 24.008 [x] </w:t>
        </w:r>
        <w:r w:rsidRPr="007A4911">
          <w:t xml:space="preserve">or </w:t>
        </w:r>
        <w:r>
          <w:t>a EPS bearer context for XCAP as specified in 3GPP TS 24.301 [y];</w:t>
        </w:r>
      </w:ins>
    </w:p>
    <w:p w:rsidR="00A26E2A" w:rsidRDefault="00A26E2A" w:rsidP="00A26E2A">
      <w:pPr>
        <w:pStyle w:val="B3"/>
        <w:rPr>
          <w:ins w:id="264" w:author="Song Yue3" w:date="2016-08-11T09:38:00Z"/>
        </w:rPr>
      </w:pPr>
      <w:ins w:id="265" w:author="Song Yue3" w:date="2016-08-11T09:38:00Z">
        <w:r>
          <w:t>B)</w:t>
        </w:r>
        <w:r>
          <w:tab/>
          <w:t xml:space="preserve">if the UE obtains the PDP context for XCAP </w:t>
        </w:r>
        <w:r w:rsidRPr="007A4911">
          <w:t xml:space="preserve">or </w:t>
        </w:r>
        <w:r>
          <w:t xml:space="preserve">the </w:t>
        </w:r>
        <w:r w:rsidRPr="007A4911">
          <w:t xml:space="preserve">EPS </w:t>
        </w:r>
        <w:r>
          <w:t xml:space="preserve">bearer context for XCAP,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ins>
    </w:p>
    <w:p w:rsidR="00D43D26" w:rsidRDefault="00A26E2A" w:rsidP="00A26E2A">
      <w:pPr>
        <w:pStyle w:val="B3"/>
        <w:rPr>
          <w:ins w:id="266" w:author="Ericsson User" w:date="2016-08-11T10:22:00Z"/>
        </w:rPr>
      </w:pPr>
      <w:ins w:id="267" w:author="Song Yue3" w:date="2016-08-11T09:38:00Z">
        <w:r>
          <w:t>C)</w:t>
        </w:r>
        <w:r>
          <w:tab/>
          <w:t xml:space="preserve">if the UE </w:t>
        </w:r>
      </w:ins>
      <w:ins w:id="268" w:author="Song Yue3" w:date="2016-08-11T09:40:00Z">
        <w:r w:rsidR="00044D35">
          <w:rPr>
            <w:rFonts w:hint="eastAsia"/>
            <w:lang w:eastAsia="zh-CN"/>
          </w:rPr>
          <w:t>cannot</w:t>
        </w:r>
      </w:ins>
      <w:ins w:id="269" w:author="Song Yue3" w:date="2016-08-11T09:38:00Z">
        <w:r>
          <w:t xml:space="preserve"> obtain the PDP context for XCAP </w:t>
        </w:r>
        <w:r w:rsidRPr="007A4911">
          <w:t xml:space="preserve">or </w:t>
        </w:r>
        <w:r>
          <w:t xml:space="preserve">the </w:t>
        </w:r>
        <w:r w:rsidRPr="007A4911">
          <w:t xml:space="preserve">EPS </w:t>
        </w:r>
        <w:r>
          <w:t>bearer context for XCAP</w:t>
        </w:r>
      </w:ins>
      <w:ins w:id="270" w:author="Ericsson User" w:date="2016-08-11T10:22:00Z">
        <w:r w:rsidR="00D43D26">
          <w:t>:</w:t>
        </w:r>
      </w:ins>
    </w:p>
    <w:p w:rsidR="00000000" w:rsidRDefault="00D43D26">
      <w:pPr>
        <w:pStyle w:val="B4"/>
        <w:rPr>
          <w:ins w:id="271" w:author="Song Yue3" w:date="2016-08-11T09:40:00Z"/>
          <w:lang w:eastAsia="zh-CN"/>
        </w:rPr>
        <w:pPrChange w:id="272" w:author="Ericsson User" w:date="2016-08-11T10:22:00Z">
          <w:pPr>
            <w:pStyle w:val="B3"/>
          </w:pPr>
        </w:pPrChange>
      </w:pPr>
      <w:ins w:id="273" w:author="Ericsson User" w:date="2016-08-11T10:22:00Z">
        <w:r>
          <w:t>i)</w:t>
        </w:r>
        <w:r>
          <w:tab/>
        </w:r>
      </w:ins>
      <w:ins w:id="274" w:author="Song Yue3" w:date="2016-08-11T09:38:00Z">
        <w:r w:rsidR="00A26E2A">
          <w:t xml:space="preserve">the UE shall </w:t>
        </w:r>
      </w:ins>
      <w:ins w:id="275" w:author="Song Yue3" w:date="2016-08-11T09:39:00Z">
        <w:r w:rsidR="00A26E2A">
          <w:t>attempt to associate with a WLAN as specified in 3GPP TS 24.302 [u]</w:t>
        </w:r>
      </w:ins>
      <w:ins w:id="276" w:author="Song Yue3" w:date="2016-08-11T09:38:00Z">
        <w:r w:rsidR="00A26E2A">
          <w:t>;</w:t>
        </w:r>
      </w:ins>
    </w:p>
    <w:p w:rsidR="00000000" w:rsidRDefault="00D43D26">
      <w:pPr>
        <w:pStyle w:val="B4"/>
        <w:rPr>
          <w:ins w:id="277" w:author="Song Yue3" w:date="2016-08-11T09:41:00Z"/>
          <w:lang w:eastAsia="zh-CN"/>
        </w:rPr>
        <w:pPrChange w:id="278" w:author="Ericsson User" w:date="2016-08-11T10:22:00Z">
          <w:pPr>
            <w:pStyle w:val="B3"/>
          </w:pPr>
        </w:pPrChange>
      </w:pPr>
      <w:ins w:id="279" w:author="Ericsson User" w:date="2016-08-11T10:22:00Z">
        <w:r>
          <w:rPr>
            <w:lang w:eastAsia="zh-CN"/>
          </w:rPr>
          <w:t>ii</w:t>
        </w:r>
      </w:ins>
      <w:ins w:id="280" w:author="Song Yue3" w:date="2016-08-11T09:40:00Z">
        <w:r w:rsidR="00044D35">
          <w:rPr>
            <w:rFonts w:hint="eastAsia"/>
            <w:lang w:eastAsia="zh-CN"/>
          </w:rPr>
          <w:t>)</w:t>
        </w:r>
        <w:r w:rsidR="00044D35">
          <w:rPr>
            <w:rFonts w:hint="eastAsia"/>
            <w:lang w:eastAsia="zh-CN"/>
          </w:rPr>
          <w:tab/>
        </w:r>
      </w:ins>
      <w:ins w:id="281" w:author="Song Yue3" w:date="2016-08-11T09:41:00Z">
        <w:r w:rsidR="00044D35">
          <w:t>if the UE associates with a WLAN and the WLAN is either untrusted non-3GPP access or the UE established NSWO via TWAN, the UE shall send XCAP requests from an IP address associated with the WLAN</w:t>
        </w:r>
        <w:r w:rsidR="00044D35">
          <w:rPr>
            <w:rFonts w:hint="eastAsia"/>
            <w:lang w:eastAsia="zh-CN"/>
          </w:rPr>
          <w:t>; and</w:t>
        </w:r>
      </w:ins>
    </w:p>
    <w:p w:rsidR="00000000" w:rsidRDefault="00D43D26">
      <w:pPr>
        <w:pStyle w:val="B4"/>
        <w:rPr>
          <w:ins w:id="282" w:author="Song Yue3" w:date="2016-08-11T09:37:00Z"/>
          <w:lang w:eastAsia="zh-CN"/>
        </w:rPr>
        <w:pPrChange w:id="283" w:author="Ericsson User" w:date="2016-08-11T10:22:00Z">
          <w:pPr>
            <w:pStyle w:val="B3"/>
          </w:pPr>
        </w:pPrChange>
      </w:pPr>
      <w:ins w:id="284" w:author="Ericsson User" w:date="2016-08-11T10:22:00Z">
        <w:r>
          <w:rPr>
            <w:lang w:eastAsia="zh-CN"/>
          </w:rPr>
          <w:t>iii</w:t>
        </w:r>
      </w:ins>
      <w:ins w:id="285" w:author="Song Yue3" w:date="2016-08-11T09:41:00Z">
        <w:r w:rsidR="00044D35">
          <w:rPr>
            <w:rFonts w:hint="eastAsia"/>
            <w:lang w:eastAsia="zh-CN"/>
          </w:rPr>
          <w:t>)</w:t>
        </w:r>
        <w:r w:rsidR="00044D35">
          <w:rPr>
            <w:rFonts w:hint="eastAsia"/>
            <w:lang w:eastAsia="zh-CN"/>
          </w:rPr>
          <w:tab/>
        </w:r>
      </w:ins>
      <w:ins w:id="286" w:author="Song Yue3" w:date="2016-08-11T09:42:00Z">
        <w:r w:rsidR="00044D35">
          <w:t>if the UE cannot associate with a WLAN or the UE associates with TWAN and NSWO is not available, the UE shall not send XCAP request</w:t>
        </w:r>
        <w:r w:rsidR="00044D35">
          <w:rPr>
            <w:rFonts w:hint="eastAsia"/>
            <w:lang w:eastAsia="zh-CN"/>
          </w:rPr>
          <w:t>;</w:t>
        </w:r>
      </w:ins>
      <w:ins w:id="287" w:author="Ericsson User" w:date="2016-08-11T10:32:00Z">
        <w:r w:rsidR="00FB4103">
          <w:rPr>
            <w:lang w:eastAsia="zh-CN"/>
          </w:rPr>
          <w:t xml:space="preserve"> and</w:t>
        </w:r>
      </w:ins>
    </w:p>
    <w:p w:rsidR="00000000" w:rsidRDefault="00FB4103">
      <w:pPr>
        <w:pStyle w:val="B2"/>
        <w:rPr>
          <w:ins w:id="288" w:author="Song Yue3" w:date="2016-08-11T09:42:00Z"/>
          <w:lang w:eastAsia="zh-CN"/>
        </w:rPr>
        <w:pPrChange w:id="289" w:author="Song Yue3" w:date="2016-08-11T09:36:00Z">
          <w:pPr>
            <w:pStyle w:val="B3"/>
          </w:pPr>
        </w:pPrChange>
      </w:pPr>
      <w:ins w:id="290" w:author="Ericsson User" w:date="2016-08-11T10:32:00Z">
        <w:r>
          <w:rPr>
            <w:lang w:eastAsia="zh-CN"/>
          </w:rPr>
          <w:t>6</w:t>
        </w:r>
      </w:ins>
      <w:ins w:id="291" w:author="Song Yue3" w:date="2016-08-11T09:37:00Z">
        <w:r w:rsidR="00A26E2A">
          <w:rPr>
            <w:rFonts w:hint="eastAsia"/>
            <w:lang w:eastAsia="zh-CN"/>
          </w:rPr>
          <w:t>)</w:t>
        </w:r>
        <w:r w:rsidR="00A26E2A">
          <w:rPr>
            <w:rFonts w:hint="eastAsia"/>
            <w:lang w:eastAsia="zh-CN"/>
          </w:rPr>
          <w:tab/>
          <w:t xml:space="preserve">if the policy on access type used for the XCAP is set to </w:t>
        </w:r>
      </w:ins>
      <w:ins w:id="292" w:author="Ericsson User" w:date="2016-08-11T10:26:00Z">
        <w:r w:rsidR="00D43D26">
          <w:rPr>
            <w:lang w:eastAsia="zh-CN"/>
          </w:rPr>
          <w:t>"</w:t>
        </w:r>
      </w:ins>
      <w:ins w:id="293" w:author="Song Yue3" w:date="2016-08-11T09:37:00Z">
        <w:r w:rsidR="00A26E2A">
          <w:t>GPRS IP-CAN or EPS IP-CAN preferred, EPC via WLAN IP-CAN as secondary</w:t>
        </w:r>
      </w:ins>
      <w:ins w:id="294" w:author="Ericsson User" w:date="2016-08-11T10:26:00Z">
        <w:r w:rsidR="00D43D26">
          <w:t>"</w:t>
        </w:r>
      </w:ins>
      <w:ins w:id="295" w:author="Song Yue3" w:date="2016-08-11T09:38:00Z">
        <w:r w:rsidR="00A26E2A">
          <w:rPr>
            <w:rFonts w:hint="eastAsia"/>
            <w:lang w:eastAsia="zh-CN"/>
          </w:rPr>
          <w:t>:</w:t>
        </w:r>
      </w:ins>
    </w:p>
    <w:p w:rsidR="00044D35" w:rsidRDefault="00044D35" w:rsidP="00044D35">
      <w:pPr>
        <w:pStyle w:val="B3"/>
        <w:rPr>
          <w:ins w:id="296" w:author="Song Yue3" w:date="2016-08-11T09:42:00Z"/>
        </w:rPr>
      </w:pPr>
      <w:ins w:id="297" w:author="Song Yue3" w:date="2016-08-11T09:42:00Z">
        <w:r>
          <w:t>A)</w:t>
        </w:r>
        <w:r>
          <w:tab/>
          <w:t xml:space="preserve">the UE shall attempt to obtain a PDP context for XCAP as specified in 3GPP TS 24.008 [x] </w:t>
        </w:r>
        <w:r w:rsidRPr="007A4911">
          <w:t xml:space="preserve">or </w:t>
        </w:r>
        <w:r>
          <w:t>a EPS bearer context for XCAP as specified in 3GPP TS 24.301 [y];</w:t>
        </w:r>
      </w:ins>
    </w:p>
    <w:p w:rsidR="00044D35" w:rsidRDefault="00044D35" w:rsidP="00044D35">
      <w:pPr>
        <w:pStyle w:val="B3"/>
        <w:rPr>
          <w:ins w:id="298" w:author="Song Yue3" w:date="2016-08-11T09:42:00Z"/>
        </w:rPr>
      </w:pPr>
      <w:ins w:id="299" w:author="Song Yue3" w:date="2016-08-11T09:42:00Z">
        <w:r>
          <w:t>B)</w:t>
        </w:r>
        <w:r>
          <w:tab/>
          <w:t xml:space="preserve">if the UE obtains the PDP context for XCAP </w:t>
        </w:r>
        <w:r w:rsidRPr="007A4911">
          <w:t xml:space="preserve">or </w:t>
        </w:r>
        <w:r>
          <w:t xml:space="preserve">the </w:t>
        </w:r>
        <w:r w:rsidRPr="007A4911">
          <w:t xml:space="preserve">EPS </w:t>
        </w:r>
        <w:r>
          <w:t xml:space="preserve">bearer context for XCAP, the UE shall send XCAP requests from an IP address associated with the obtained PDP context for XCAP </w:t>
        </w:r>
        <w:r w:rsidRPr="007A4911">
          <w:t xml:space="preserve">or </w:t>
        </w:r>
        <w:r>
          <w:t xml:space="preserve">the obtained </w:t>
        </w:r>
        <w:r w:rsidRPr="007A4911">
          <w:t xml:space="preserve">EPS </w:t>
        </w:r>
        <w:r>
          <w:t>bearer context for XCAP; and</w:t>
        </w:r>
      </w:ins>
    </w:p>
    <w:p w:rsidR="00D43D26" w:rsidRDefault="00044D35" w:rsidP="00044D35">
      <w:pPr>
        <w:pStyle w:val="B3"/>
        <w:rPr>
          <w:ins w:id="300" w:author="Ericsson User" w:date="2016-08-11T10:23:00Z"/>
        </w:rPr>
      </w:pPr>
      <w:ins w:id="301" w:author="Song Yue3" w:date="2016-08-11T09:42:00Z">
        <w:r>
          <w:t>C)</w:t>
        </w:r>
        <w:r>
          <w:tab/>
          <w:t xml:space="preserve">if the UE </w:t>
        </w:r>
        <w:r>
          <w:rPr>
            <w:rFonts w:hint="eastAsia"/>
            <w:lang w:eastAsia="zh-CN"/>
          </w:rPr>
          <w:t>cannot</w:t>
        </w:r>
        <w:r>
          <w:t xml:space="preserve"> obtain the PDP context for XCAP </w:t>
        </w:r>
        <w:r w:rsidRPr="007A4911">
          <w:t xml:space="preserve">or </w:t>
        </w:r>
        <w:r>
          <w:t xml:space="preserve">the </w:t>
        </w:r>
        <w:r w:rsidRPr="007A4911">
          <w:t xml:space="preserve">EPS </w:t>
        </w:r>
        <w:r>
          <w:t>bearer context for XCAP</w:t>
        </w:r>
      </w:ins>
      <w:ins w:id="302" w:author="Ericsson User" w:date="2016-08-11T10:23:00Z">
        <w:r w:rsidR="00D43D26">
          <w:t>:</w:t>
        </w:r>
      </w:ins>
    </w:p>
    <w:p w:rsidR="00000000" w:rsidRDefault="00D43D26">
      <w:pPr>
        <w:pStyle w:val="B4"/>
        <w:rPr>
          <w:ins w:id="303" w:author="Song Yue3" w:date="2016-08-11T09:42:00Z"/>
          <w:lang w:eastAsia="zh-CN"/>
        </w:rPr>
        <w:pPrChange w:id="304" w:author="Ericsson User" w:date="2016-08-11T10:23:00Z">
          <w:pPr>
            <w:pStyle w:val="B3"/>
          </w:pPr>
        </w:pPrChange>
      </w:pPr>
      <w:ins w:id="305" w:author="Ericsson User" w:date="2016-08-11T10:23:00Z">
        <w:r>
          <w:t>i)</w:t>
        </w:r>
        <w:r>
          <w:tab/>
        </w:r>
      </w:ins>
      <w:ins w:id="306" w:author="Song Yue3" w:date="2016-08-11T09:42:00Z">
        <w:del w:id="307" w:author="Ericsson User" w:date="2016-08-11T10:23:00Z">
          <w:r w:rsidR="00044D35" w:rsidDel="00D43D26">
            <w:delText xml:space="preserve">, </w:delText>
          </w:r>
        </w:del>
        <w:r w:rsidR="00044D35">
          <w:t xml:space="preserve">the UE shall </w:t>
        </w:r>
        <w:r w:rsidR="009139FF">
          <w:t>attempt to associate with a WLAN as specified in 3GPP TS 24.302 [u] and the UE shall attempt to obtain a PDN connection for XCAP as specified in 3GPP TS 24.302 [u], or 3GPP TS 24.244 [v]</w:t>
        </w:r>
        <w:r w:rsidR="00044D35">
          <w:t>;</w:t>
        </w:r>
      </w:ins>
    </w:p>
    <w:p w:rsidR="00000000" w:rsidRDefault="00D43D26">
      <w:pPr>
        <w:pStyle w:val="B4"/>
        <w:rPr>
          <w:ins w:id="308" w:author="Song Yue3" w:date="2016-08-11T09:42:00Z"/>
          <w:lang w:eastAsia="zh-CN"/>
        </w:rPr>
        <w:pPrChange w:id="309" w:author="Ericsson User" w:date="2016-08-11T10:23:00Z">
          <w:pPr>
            <w:pStyle w:val="B3"/>
          </w:pPr>
        </w:pPrChange>
      </w:pPr>
      <w:ins w:id="310" w:author="Ericsson User" w:date="2016-08-11T10:23:00Z">
        <w:r>
          <w:rPr>
            <w:lang w:eastAsia="zh-CN"/>
          </w:rPr>
          <w:t>ii</w:t>
        </w:r>
      </w:ins>
      <w:ins w:id="311" w:author="Song Yue3" w:date="2016-08-11T09:42:00Z">
        <w:r w:rsidR="00044D35">
          <w:rPr>
            <w:rFonts w:hint="eastAsia"/>
            <w:lang w:eastAsia="zh-CN"/>
          </w:rPr>
          <w:t>)</w:t>
        </w:r>
      </w:ins>
      <w:ins w:id="312" w:author="Song Yue3" w:date="2016-08-11T09:43:00Z">
        <w:r w:rsidR="009139FF" w:rsidRPr="009139FF">
          <w:t xml:space="preserve"> </w:t>
        </w:r>
        <w:r w:rsidR="009139FF">
          <w:t>if the UE obtains the PDN connection for XCAP, the UE shall send XCAP requests from an IP address associated with the PDN connection for XCAP</w:t>
        </w:r>
      </w:ins>
      <w:ins w:id="313" w:author="Song Yue3" w:date="2016-08-11T09:42:00Z">
        <w:r w:rsidR="00044D35">
          <w:rPr>
            <w:rFonts w:hint="eastAsia"/>
            <w:lang w:eastAsia="zh-CN"/>
          </w:rPr>
          <w:t>; and</w:t>
        </w:r>
      </w:ins>
    </w:p>
    <w:p w:rsidR="00000000" w:rsidRDefault="00D43D26">
      <w:pPr>
        <w:pStyle w:val="B4"/>
        <w:rPr>
          <w:ins w:id="314" w:author="General (2)" w:date="2016-08-10T14:53:00Z"/>
          <w:lang w:eastAsia="zh-CN"/>
        </w:rPr>
        <w:pPrChange w:id="315" w:author="Ericsson User" w:date="2016-08-11T10:23:00Z">
          <w:pPr>
            <w:pStyle w:val="B3"/>
          </w:pPr>
        </w:pPrChange>
      </w:pPr>
      <w:ins w:id="316" w:author="Ericsson User" w:date="2016-08-11T10:24:00Z">
        <w:r>
          <w:rPr>
            <w:lang w:eastAsia="zh-CN"/>
          </w:rPr>
          <w:t>iii</w:t>
        </w:r>
      </w:ins>
      <w:ins w:id="317" w:author="Song Yue3" w:date="2016-08-11T09:42:00Z">
        <w:r w:rsidR="00044D35">
          <w:rPr>
            <w:rFonts w:hint="eastAsia"/>
            <w:lang w:eastAsia="zh-CN"/>
          </w:rPr>
          <w:t>)</w:t>
        </w:r>
        <w:r w:rsidR="00044D35">
          <w:rPr>
            <w:rFonts w:hint="eastAsia"/>
            <w:lang w:eastAsia="zh-CN"/>
          </w:rPr>
          <w:tab/>
        </w:r>
      </w:ins>
      <w:ins w:id="318" w:author="Song Yue3" w:date="2016-08-11T09:43:00Z">
        <w:r w:rsidR="009139FF">
          <w:t xml:space="preserve">if the UE </w:t>
        </w:r>
        <w:r w:rsidR="009139FF">
          <w:rPr>
            <w:rFonts w:hint="eastAsia"/>
            <w:lang w:eastAsia="zh-CN"/>
          </w:rPr>
          <w:t>cannot</w:t>
        </w:r>
        <w:r w:rsidR="009139FF">
          <w:t xml:space="preserve"> obtain the PDN connection for XCAP, the UE shall not send XCAP request</w:t>
        </w:r>
      </w:ins>
      <w:ins w:id="319" w:author="Song Yue3" w:date="2016-08-11T09:42:00Z">
        <w:r w:rsidR="00044D35">
          <w:rPr>
            <w:rFonts w:hint="eastAsia"/>
            <w:lang w:eastAsia="zh-CN"/>
          </w:rPr>
          <w:t>;</w:t>
        </w:r>
      </w:ins>
      <w:ins w:id="320" w:author="Song Yue3" w:date="2016-08-11T09:43:00Z">
        <w:r w:rsidR="009139FF">
          <w:rPr>
            <w:rFonts w:hint="eastAsia"/>
            <w:lang w:eastAsia="zh-CN"/>
          </w:rPr>
          <w:t xml:space="preserve"> and</w:t>
        </w:r>
      </w:ins>
    </w:p>
    <w:p w:rsidR="00BC7772" w:rsidRPr="007A4911" w:rsidDel="00A26E2A" w:rsidRDefault="00A26E2A" w:rsidP="00BC7772">
      <w:pPr>
        <w:pStyle w:val="B1"/>
        <w:rPr>
          <w:ins w:id="321" w:author="General (2)" w:date="2016-08-10T14:35:00Z"/>
          <w:del w:id="322" w:author="Song Yue2" w:date="2016-08-11T09:33:00Z"/>
        </w:rPr>
      </w:pPr>
      <w:ins w:id="323" w:author="Song Yue3" w:date="2016-08-11T09:36:00Z">
        <w:r>
          <w:rPr>
            <w:rFonts w:hint="eastAsia"/>
            <w:lang w:eastAsia="zh-CN"/>
          </w:rPr>
          <w:t>b</w:t>
        </w:r>
      </w:ins>
      <w:ins w:id="324" w:author="General (2)" w:date="2016-08-10T14:42:00Z">
        <w:r w:rsidR="00BC7772" w:rsidRPr="00BC7772">
          <w:t>)</w:t>
        </w:r>
        <w:r w:rsidR="00BC7772" w:rsidRPr="00BC7772">
          <w:tab/>
          <w:t xml:space="preserve">the UE may support being configured with </w:t>
        </w:r>
        <w:r w:rsidR="00BC7772">
          <w:rPr>
            <w:lang w:eastAsia="zh-CN"/>
          </w:rPr>
          <w:t>t</w:t>
        </w:r>
        <w:r w:rsidR="00BC7772">
          <w:rPr>
            <w:rFonts w:hint="eastAsia"/>
            <w:lang w:eastAsia="zh-CN"/>
          </w:rPr>
          <w:t xml:space="preserve">he policy </w:t>
        </w:r>
        <w:r w:rsidR="00BC7772">
          <w:rPr>
            <w:lang w:eastAsia="zh-CN"/>
          </w:rPr>
          <w:t xml:space="preserve">on </w:t>
        </w:r>
      </w:ins>
      <w:ins w:id="325" w:author="General (2)" w:date="2016-08-10T15:00:00Z">
        <w:r w:rsidR="00AE0BCB">
          <w:rPr>
            <w:lang w:eastAsia="zh-CN"/>
          </w:rPr>
          <w:t>access type used</w:t>
        </w:r>
      </w:ins>
      <w:ins w:id="326" w:author="General (2)" w:date="2016-08-10T14:42:00Z">
        <w:r w:rsidR="00BC7772">
          <w:rPr>
            <w:rFonts w:hint="eastAsia"/>
            <w:lang w:eastAsia="zh-CN"/>
          </w:rPr>
          <w:t xml:space="preserve"> for </w:t>
        </w:r>
        <w:r w:rsidR="00BC7772">
          <w:rPr>
            <w:lang w:eastAsia="zh-CN"/>
          </w:rPr>
          <w:t>the</w:t>
        </w:r>
        <w:r w:rsidR="00BC7772">
          <w:rPr>
            <w:rFonts w:hint="eastAsia"/>
            <w:lang w:eastAsia="zh-CN"/>
          </w:rPr>
          <w:t xml:space="preserve"> XCAP</w:t>
        </w:r>
        <w:r w:rsidR="00BC7772" w:rsidRPr="00BC7772">
          <w:t xml:space="preserve"> in the </w:t>
        </w:r>
      </w:ins>
      <w:ins w:id="327" w:author="General (2)" w:date="2016-08-10T14:43:00Z">
        <w:r w:rsidR="00BC7772">
          <w:rPr>
            <w:rFonts w:hint="eastAsia"/>
            <w:lang w:eastAsia="zh-CN"/>
          </w:rPr>
          <w:t>AccessForXCAP</w:t>
        </w:r>
      </w:ins>
      <w:ins w:id="328" w:author="General (2)" w:date="2016-08-10T14:42:00Z">
        <w:r w:rsidR="00BC7772" w:rsidRPr="00BC7772">
          <w:t xml:space="preserve"> node of 3GPP TS 24.</w:t>
        </w:r>
      </w:ins>
      <w:ins w:id="329" w:author="General (2)" w:date="2016-08-10T14:43:00Z">
        <w:r w:rsidR="00BC7772">
          <w:t>424</w:t>
        </w:r>
      </w:ins>
      <w:ins w:id="330" w:author="General (2)" w:date="2016-08-10T14:42:00Z">
        <w:r w:rsidR="00BC7772" w:rsidRPr="00BC7772">
          <w:t xml:space="preserve"> [</w:t>
        </w:r>
      </w:ins>
      <w:ins w:id="331" w:author="General (2)" w:date="2016-08-10T14:43:00Z">
        <w:r w:rsidR="00BC7772">
          <w:t>z</w:t>
        </w:r>
      </w:ins>
      <w:ins w:id="332" w:author="General (2)" w:date="2016-08-10T14:42:00Z">
        <w:r w:rsidR="00BC7772" w:rsidRPr="00BC7772">
          <w:t>].</w:t>
        </w:r>
      </w:ins>
    </w:p>
    <w:p w:rsidR="00000000" w:rsidRDefault="00FA0ED3">
      <w:pPr>
        <w:pStyle w:val="B1"/>
        <w:rPr>
          <w:lang w:eastAsia="zh-CN"/>
        </w:rPr>
        <w:pPrChange w:id="333" w:author="Song Yue2" w:date="2016-08-11T09:33:00Z">
          <w:pPr/>
        </w:pPrChange>
      </w:pPr>
    </w:p>
    <w:p w:rsidR="00000000" w:rsidRDefault="00693677">
      <w:pPr>
        <w:pStyle w:val="EditorsNote"/>
        <w:rPr>
          <w:ins w:id="334" w:author="General (2)" w:date="2016-08-10T14:34:00Z"/>
        </w:rPr>
        <w:pPrChange w:id="335" w:author="General (2)" w:date="2016-08-10T14:34:00Z">
          <w:pPr/>
        </w:pPrChange>
      </w:pPr>
      <w:ins w:id="336" w:author="General (2)" w:date="2016-08-10T14:34:00Z">
        <w:r w:rsidRPr="00B929B9">
          <w:t>Editor's note [CR#</w:t>
        </w:r>
      </w:ins>
      <w:ins w:id="337" w:author="Song Yue3" w:date="2016-08-11T09:36:00Z">
        <w:r w:rsidR="00A26E2A">
          <w:rPr>
            <w:rFonts w:hint="eastAsia"/>
            <w:lang w:eastAsia="zh-CN"/>
          </w:rPr>
          <w:t>xxxx</w:t>
        </w:r>
      </w:ins>
      <w:ins w:id="338" w:author="General (2)" w:date="2016-08-10T14:34:00Z">
        <w:r w:rsidRPr="00B929B9">
          <w:t xml:space="preserve">, IOC_UE_conf]: Handling of any configuration on UICC related to </w:t>
        </w:r>
        <w:r>
          <w:rPr>
            <w:lang w:eastAsia="zh-CN"/>
          </w:rPr>
          <w:t>t</w:t>
        </w:r>
        <w:r>
          <w:rPr>
            <w:rFonts w:hint="eastAsia"/>
            <w:lang w:eastAsia="zh-CN"/>
          </w:rPr>
          <w:t xml:space="preserve">he policy </w:t>
        </w:r>
        <w:r>
          <w:rPr>
            <w:lang w:eastAsia="zh-CN"/>
          </w:rPr>
          <w:t xml:space="preserve">on </w:t>
        </w:r>
      </w:ins>
      <w:ins w:id="339" w:author="General (2)" w:date="2016-08-10T15:00:00Z">
        <w:r w:rsidR="00AE0BCB">
          <w:rPr>
            <w:lang w:eastAsia="zh-CN"/>
          </w:rPr>
          <w:t>access type used</w:t>
        </w:r>
      </w:ins>
      <w:ins w:id="340" w:author="General (2)" w:date="2016-08-10T14:34:00Z">
        <w:r>
          <w:rPr>
            <w:rFonts w:hint="eastAsia"/>
            <w:lang w:eastAsia="zh-CN"/>
          </w:rPr>
          <w:t xml:space="preserve"> for </w:t>
        </w:r>
        <w:r>
          <w:rPr>
            <w:lang w:eastAsia="zh-CN"/>
          </w:rPr>
          <w:t>the</w:t>
        </w:r>
        <w:r>
          <w:rPr>
            <w:rFonts w:hint="eastAsia"/>
            <w:lang w:eastAsia="zh-CN"/>
          </w:rPr>
          <w:t xml:space="preserve"> XCAP</w:t>
        </w:r>
        <w:r w:rsidRPr="00B929B9">
          <w:t xml:space="preserve"> is FFS.</w:t>
        </w:r>
      </w:ins>
    </w:p>
    <w:p w:rsidR="00693677" w:rsidRPr="00693677" w:rsidRDefault="00693677" w:rsidP="00693677">
      <w:pPr>
        <w:rPr>
          <w:ins w:id="341" w:author="General (2)" w:date="2016-08-10T14:34:00Z"/>
          <w:rPrChange w:id="342" w:author="General (2)" w:date="2016-08-10T14:34:00Z">
            <w:rPr>
              <w:ins w:id="343" w:author="General (2)" w:date="2016-08-10T14:34:00Z"/>
              <w:lang w:eastAsia="zh-CN"/>
            </w:rPr>
          </w:rPrChange>
        </w:rPr>
      </w:pPr>
    </w:p>
    <w:p w:rsidR="00693677" w:rsidRPr="00693677" w:rsidRDefault="00693677" w:rsidP="00BC7772">
      <w:pPr>
        <w:rPr>
          <w:ins w:id="344" w:author="Song Yue2" w:date="2016-08-09T10:18:00Z"/>
          <w:rPrChange w:id="345" w:author="General (2)" w:date="2016-08-10T14:34:00Z">
            <w:rPr>
              <w:ins w:id="346" w:author="Song Yue2" w:date="2016-08-09T10:18:00Z"/>
              <w:lang w:eastAsia="zh-CN"/>
            </w:rPr>
          </w:rPrChange>
        </w:rPr>
      </w:pPr>
    </w:p>
    <w:p w:rsidR="00FA0ED3" w:rsidRDefault="00604D56">
      <w:pPr>
        <w:rPr>
          <w:rPrChange w:id="347" w:author="General (2)" w:date="2016-08-10T14:34:00Z">
            <w:rPr>
              <w:noProof/>
              <w:lang w:eastAsia="zh-CN"/>
            </w:rPr>
          </w:rPrChange>
        </w:rPr>
        <w:pPrChange w:id="348" w:author="General (2)" w:date="2016-08-10T14:34:00Z">
          <w:pPr>
            <w:jc w:val="center"/>
          </w:pPr>
        </w:pPrChange>
      </w:pPr>
      <w:ins w:id="349" w:author="Song Yue2" w:date="2016-08-09T10:39:00Z">
        <w:r>
          <w:rPr>
            <w:rPrChange w:id="350" w:author="General (2)" w:date="2016-08-10T14:34:00Z">
              <w:rPr>
                <w:noProof/>
                <w:lang w:eastAsia="zh-CN"/>
              </w:rPr>
            </w:rPrChange>
          </w:rPr>
          <w:t xml:space="preserve"> </w:t>
        </w:r>
      </w:ins>
    </w:p>
    <w:sectPr w:rsidR="00FA0ED3"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ED3" w:rsidRDefault="00FA0ED3">
      <w:r>
        <w:separator/>
      </w:r>
    </w:p>
  </w:endnote>
  <w:endnote w:type="continuationSeparator" w:id="0">
    <w:p w:rsidR="00FA0ED3" w:rsidRDefault="00FA0E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ED3" w:rsidRDefault="00FA0ED3">
      <w:r>
        <w:separator/>
      </w:r>
    </w:p>
  </w:footnote>
  <w:footnote w:type="continuationSeparator" w:id="0">
    <w:p w:rsidR="00FA0ED3" w:rsidRDefault="00FA0E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604D56">
      <w:fldChar w:fldCharType="begin"/>
    </w:r>
    <w:r w:rsidR="002451C9">
      <w:instrText>PAGE</w:instrText>
    </w:r>
    <w:r w:rsidR="00604D56">
      <w:fldChar w:fldCharType="separate"/>
    </w:r>
    <w:r>
      <w:rPr>
        <w:noProof/>
      </w:rPr>
      <w:t>1</w:t>
    </w:r>
    <w:r w:rsidR="00604D5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336D6"/>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E1EDA"/>
    <w:rsid w:val="000F4AB5"/>
    <w:rsid w:val="00100155"/>
    <w:rsid w:val="001017CA"/>
    <w:rsid w:val="001046EC"/>
    <w:rsid w:val="00106FDA"/>
    <w:rsid w:val="00135C81"/>
    <w:rsid w:val="00136E54"/>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40542"/>
    <w:rsid w:val="002451C9"/>
    <w:rsid w:val="0025233C"/>
    <w:rsid w:val="00254D7C"/>
    <w:rsid w:val="0026004D"/>
    <w:rsid w:val="00264A0B"/>
    <w:rsid w:val="00271272"/>
    <w:rsid w:val="00273606"/>
    <w:rsid w:val="00275D12"/>
    <w:rsid w:val="002860C4"/>
    <w:rsid w:val="00287F77"/>
    <w:rsid w:val="00293650"/>
    <w:rsid w:val="00294502"/>
    <w:rsid w:val="002B2330"/>
    <w:rsid w:val="002B5741"/>
    <w:rsid w:val="002F5B0E"/>
    <w:rsid w:val="003012F4"/>
    <w:rsid w:val="00304BE7"/>
    <w:rsid w:val="00305409"/>
    <w:rsid w:val="0030556B"/>
    <w:rsid w:val="0030695E"/>
    <w:rsid w:val="00323D09"/>
    <w:rsid w:val="003242E8"/>
    <w:rsid w:val="0033197A"/>
    <w:rsid w:val="003419E3"/>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337B"/>
    <w:rsid w:val="00434BEB"/>
    <w:rsid w:val="004507DF"/>
    <w:rsid w:val="00462D77"/>
    <w:rsid w:val="00481BF6"/>
    <w:rsid w:val="00486F40"/>
    <w:rsid w:val="004A532B"/>
    <w:rsid w:val="004B75B7"/>
    <w:rsid w:val="004B782B"/>
    <w:rsid w:val="004C2CE6"/>
    <w:rsid w:val="004E0F6C"/>
    <w:rsid w:val="004E6A0B"/>
    <w:rsid w:val="004F0763"/>
    <w:rsid w:val="005060A3"/>
    <w:rsid w:val="00511656"/>
    <w:rsid w:val="0051580D"/>
    <w:rsid w:val="0056457A"/>
    <w:rsid w:val="0059176D"/>
    <w:rsid w:val="00592BC5"/>
    <w:rsid w:val="00592D74"/>
    <w:rsid w:val="005A420C"/>
    <w:rsid w:val="005B4EC4"/>
    <w:rsid w:val="005C2423"/>
    <w:rsid w:val="005C54D0"/>
    <w:rsid w:val="005D28E6"/>
    <w:rsid w:val="005D3F51"/>
    <w:rsid w:val="005E2C44"/>
    <w:rsid w:val="00604B27"/>
    <w:rsid w:val="00604D56"/>
    <w:rsid w:val="00621188"/>
    <w:rsid w:val="00623652"/>
    <w:rsid w:val="006257ED"/>
    <w:rsid w:val="00635231"/>
    <w:rsid w:val="006527D4"/>
    <w:rsid w:val="00667E7D"/>
    <w:rsid w:val="0067772A"/>
    <w:rsid w:val="00693677"/>
    <w:rsid w:val="00695808"/>
    <w:rsid w:val="006B46FB"/>
    <w:rsid w:val="006B6860"/>
    <w:rsid w:val="006C75B9"/>
    <w:rsid w:val="006E21FB"/>
    <w:rsid w:val="006E49BF"/>
    <w:rsid w:val="006E7613"/>
    <w:rsid w:val="00707E5A"/>
    <w:rsid w:val="0071019F"/>
    <w:rsid w:val="00725A04"/>
    <w:rsid w:val="0076060D"/>
    <w:rsid w:val="00764FBD"/>
    <w:rsid w:val="00774C75"/>
    <w:rsid w:val="007767A1"/>
    <w:rsid w:val="0078049D"/>
    <w:rsid w:val="0078480D"/>
    <w:rsid w:val="00792342"/>
    <w:rsid w:val="00795921"/>
    <w:rsid w:val="007B512A"/>
    <w:rsid w:val="007C2097"/>
    <w:rsid w:val="007C40C9"/>
    <w:rsid w:val="007C624D"/>
    <w:rsid w:val="007D2D46"/>
    <w:rsid w:val="007D4734"/>
    <w:rsid w:val="007D6420"/>
    <w:rsid w:val="007D6A07"/>
    <w:rsid w:val="007D7CB9"/>
    <w:rsid w:val="007E15F3"/>
    <w:rsid w:val="007F3A46"/>
    <w:rsid w:val="00824EB2"/>
    <w:rsid w:val="008279FA"/>
    <w:rsid w:val="00830649"/>
    <w:rsid w:val="00834208"/>
    <w:rsid w:val="0083520F"/>
    <w:rsid w:val="00847F5C"/>
    <w:rsid w:val="008626E7"/>
    <w:rsid w:val="00870EE7"/>
    <w:rsid w:val="008875B0"/>
    <w:rsid w:val="00897DBB"/>
    <w:rsid w:val="008A6833"/>
    <w:rsid w:val="008A7A9F"/>
    <w:rsid w:val="008B0180"/>
    <w:rsid w:val="008B156F"/>
    <w:rsid w:val="008B2116"/>
    <w:rsid w:val="008D0A69"/>
    <w:rsid w:val="008F1179"/>
    <w:rsid w:val="008F5BCF"/>
    <w:rsid w:val="008F686C"/>
    <w:rsid w:val="00903876"/>
    <w:rsid w:val="00903958"/>
    <w:rsid w:val="00907589"/>
    <w:rsid w:val="009139FF"/>
    <w:rsid w:val="0092104F"/>
    <w:rsid w:val="00935C8F"/>
    <w:rsid w:val="00941FB2"/>
    <w:rsid w:val="00945A19"/>
    <w:rsid w:val="00965EBB"/>
    <w:rsid w:val="00966003"/>
    <w:rsid w:val="009777D9"/>
    <w:rsid w:val="0098355D"/>
    <w:rsid w:val="00991B88"/>
    <w:rsid w:val="00995504"/>
    <w:rsid w:val="009A0CD7"/>
    <w:rsid w:val="009A18C8"/>
    <w:rsid w:val="009A3CDD"/>
    <w:rsid w:val="009A579D"/>
    <w:rsid w:val="009C1E44"/>
    <w:rsid w:val="009D1D25"/>
    <w:rsid w:val="009E3297"/>
    <w:rsid w:val="009E7492"/>
    <w:rsid w:val="009F734F"/>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043C"/>
    <w:rsid w:val="00AB242A"/>
    <w:rsid w:val="00AC7A12"/>
    <w:rsid w:val="00AD1CD8"/>
    <w:rsid w:val="00AD2D94"/>
    <w:rsid w:val="00AE0BCB"/>
    <w:rsid w:val="00AE5278"/>
    <w:rsid w:val="00AF7BBC"/>
    <w:rsid w:val="00B06A25"/>
    <w:rsid w:val="00B159E2"/>
    <w:rsid w:val="00B258BB"/>
    <w:rsid w:val="00B43149"/>
    <w:rsid w:val="00B4512D"/>
    <w:rsid w:val="00B624A9"/>
    <w:rsid w:val="00B64AA6"/>
    <w:rsid w:val="00B67B97"/>
    <w:rsid w:val="00B72152"/>
    <w:rsid w:val="00B77D50"/>
    <w:rsid w:val="00B844F8"/>
    <w:rsid w:val="00B968C8"/>
    <w:rsid w:val="00BA3EC5"/>
    <w:rsid w:val="00BA4791"/>
    <w:rsid w:val="00BA512E"/>
    <w:rsid w:val="00BB1E0D"/>
    <w:rsid w:val="00BB5D80"/>
    <w:rsid w:val="00BB5DFC"/>
    <w:rsid w:val="00BC12FB"/>
    <w:rsid w:val="00BC7772"/>
    <w:rsid w:val="00BD279D"/>
    <w:rsid w:val="00BD6BB8"/>
    <w:rsid w:val="00BE703C"/>
    <w:rsid w:val="00BF7E6A"/>
    <w:rsid w:val="00C0031A"/>
    <w:rsid w:val="00C0739D"/>
    <w:rsid w:val="00C3139D"/>
    <w:rsid w:val="00C36FA4"/>
    <w:rsid w:val="00C444A9"/>
    <w:rsid w:val="00C47474"/>
    <w:rsid w:val="00C637BA"/>
    <w:rsid w:val="00C7390B"/>
    <w:rsid w:val="00C73B8A"/>
    <w:rsid w:val="00C75B73"/>
    <w:rsid w:val="00C77BEB"/>
    <w:rsid w:val="00C8303B"/>
    <w:rsid w:val="00C91F19"/>
    <w:rsid w:val="00C95985"/>
    <w:rsid w:val="00CA0B60"/>
    <w:rsid w:val="00CA1ED0"/>
    <w:rsid w:val="00CB0B6C"/>
    <w:rsid w:val="00CC5026"/>
    <w:rsid w:val="00CE7CB4"/>
    <w:rsid w:val="00CF0652"/>
    <w:rsid w:val="00CF137C"/>
    <w:rsid w:val="00CF70B3"/>
    <w:rsid w:val="00CF79AE"/>
    <w:rsid w:val="00D030BE"/>
    <w:rsid w:val="00D032FD"/>
    <w:rsid w:val="00D03F9A"/>
    <w:rsid w:val="00D06124"/>
    <w:rsid w:val="00D17454"/>
    <w:rsid w:val="00D31026"/>
    <w:rsid w:val="00D34EA0"/>
    <w:rsid w:val="00D43D26"/>
    <w:rsid w:val="00D440BE"/>
    <w:rsid w:val="00D50BE3"/>
    <w:rsid w:val="00D632AA"/>
    <w:rsid w:val="00D96F65"/>
    <w:rsid w:val="00DA214F"/>
    <w:rsid w:val="00DA519F"/>
    <w:rsid w:val="00DB206E"/>
    <w:rsid w:val="00DB3786"/>
    <w:rsid w:val="00DB3BA2"/>
    <w:rsid w:val="00DC5BAC"/>
    <w:rsid w:val="00DE34CF"/>
    <w:rsid w:val="00E2398E"/>
    <w:rsid w:val="00E278EA"/>
    <w:rsid w:val="00E34338"/>
    <w:rsid w:val="00E37F9D"/>
    <w:rsid w:val="00E5336C"/>
    <w:rsid w:val="00E66888"/>
    <w:rsid w:val="00E82040"/>
    <w:rsid w:val="00E8638E"/>
    <w:rsid w:val="00E94751"/>
    <w:rsid w:val="00EB6635"/>
    <w:rsid w:val="00EE7D7C"/>
    <w:rsid w:val="00EF22C8"/>
    <w:rsid w:val="00EF77A4"/>
    <w:rsid w:val="00F01D20"/>
    <w:rsid w:val="00F046BA"/>
    <w:rsid w:val="00F25D98"/>
    <w:rsid w:val="00F300FB"/>
    <w:rsid w:val="00F35F97"/>
    <w:rsid w:val="00F37773"/>
    <w:rsid w:val="00F5115D"/>
    <w:rsid w:val="00F75B08"/>
    <w:rsid w:val="00F76367"/>
    <w:rsid w:val="00F77CC5"/>
    <w:rsid w:val="00F93A2B"/>
    <w:rsid w:val="00FA05F0"/>
    <w:rsid w:val="00FA0ED3"/>
    <w:rsid w:val="00FB4103"/>
    <w:rsid w:val="00FB6386"/>
    <w:rsid w:val="00FC6ECC"/>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0"/>
    <w:link w:val="H6"/>
    <w:rsid w:val="00136E54"/>
    <w:rPr>
      <w:rFonts w:ascii="Arial" w:hAnsi="Arial"/>
      <w:lang w:val="en-GB" w:eastAsia="en-US"/>
    </w:rPr>
  </w:style>
  <w:style w:type="paragraph" w:styleId="af1">
    <w:name w:val="List Paragraph"/>
    <w:basedOn w:val="a"/>
    <w:uiPriority w:val="34"/>
    <w:qFormat/>
    <w:rsid w:val="0090758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DefaultParagraphFont"/>
    <w:link w:val="H6"/>
    <w:rsid w:val="00136E54"/>
    <w:rPr>
      <w:rFonts w:ascii="Arial" w:hAnsi="Arial"/>
      <w:lang w:val="en-GB" w:eastAsia="en-US"/>
    </w:rPr>
  </w:style>
  <w:style w:type="paragraph" w:styleId="ListParagraph">
    <w:name w:val="List Paragraph"/>
    <w:basedOn w:val="Normal"/>
    <w:uiPriority w:val="34"/>
    <w:qFormat/>
    <w:rsid w:val="00907589"/>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74C3F-DE57-4E8E-BB84-8EE653A77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7042</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Yue19</cp:lastModifiedBy>
  <cp:revision>16</cp:revision>
  <cp:lastPrinted>1900-12-31T22:00:00Z</cp:lastPrinted>
  <dcterms:created xsi:type="dcterms:W3CDTF">2016-08-11T01:30:00Z</dcterms:created>
  <dcterms:modified xsi:type="dcterms:W3CDTF">2016-09-30T07:00:00Z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